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5CE4DF"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w:t>
          </w:r>
          <w:r w:rsidR="00AC70C6">
            <w:rPr>
              <w:b/>
              <w:noProof/>
              <w:sz w:val="24"/>
            </w:rPr>
            <w:t>5</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w:t>
          </w:r>
          <w:r w:rsidR="00AC70C6">
            <w:rPr>
              <w:b/>
              <w:noProof/>
              <w:sz w:val="24"/>
            </w:rPr>
            <w:t>0</w:t>
          </w:r>
          <w:r w:rsidR="00E82D28">
            <w:rPr>
              <w:b/>
              <w:noProof/>
              <w:sz w:val="24"/>
            </w:rPr>
            <w:t>6</w:t>
          </w:r>
        </w:fldSimple>
      </w:fldSimple>
      <w:r>
        <w:rPr>
          <w:b/>
          <w:i/>
          <w:noProof/>
          <w:sz w:val="28"/>
        </w:rPr>
        <w:tab/>
      </w:r>
      <w:fldSimple w:instr=" DOCPROPERTY  Tdoc#  \* MERGEFORMAT ">
        <w:fldSimple w:instr=" DOCPROPERTY  Tdoc#  \* MERGEFORMAT ">
          <w:r w:rsidR="00D021FB">
            <w:rPr>
              <w:b/>
              <w:i/>
              <w:noProof/>
              <w:sz w:val="28"/>
            </w:rPr>
            <w:t>R</w:t>
          </w:r>
          <w:r w:rsidR="00AC70C6">
            <w:rPr>
              <w:b/>
              <w:i/>
              <w:noProof/>
              <w:sz w:val="28"/>
            </w:rPr>
            <w:t>5</w:t>
          </w:r>
          <w:r w:rsidR="00D021FB">
            <w:rPr>
              <w:b/>
              <w:i/>
              <w:noProof/>
              <w:sz w:val="28"/>
            </w:rPr>
            <w:t>-</w:t>
          </w:r>
          <w:r w:rsidR="00D021FB" w:rsidRPr="002A346A">
            <w:rPr>
              <w:b/>
              <w:i/>
              <w:noProof/>
              <w:sz w:val="28"/>
            </w:rPr>
            <w:t>2</w:t>
          </w:r>
          <w:r w:rsidR="00E82D28">
            <w:rPr>
              <w:b/>
              <w:i/>
              <w:noProof/>
              <w:sz w:val="28"/>
            </w:rPr>
            <w:t>5</w:t>
          </w:r>
          <w:r w:rsidR="001D06D6">
            <w:rPr>
              <w:b/>
              <w:i/>
              <w:noProof/>
              <w:sz w:val="28"/>
            </w:rPr>
            <w:t>0198</w:t>
          </w:r>
        </w:fldSimple>
      </w:fldSimple>
    </w:p>
    <w:p w14:paraId="7CB45193" w14:textId="59BB8B1A" w:rsidR="001E41F3" w:rsidRDefault="00E82D28"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fldSimple w:instr=" DOCPROPERTY  StartDate  \* MERGEFORMAT ">
          <w:r w:rsidR="00D021FB">
            <w:rPr>
              <w:b/>
              <w:noProof/>
              <w:sz w:val="24"/>
            </w:rPr>
            <w:t>1</w:t>
          </w:r>
          <w:r>
            <w:rPr>
              <w:b/>
              <w:noProof/>
              <w:sz w:val="24"/>
            </w:rPr>
            <w:t>7</w:t>
          </w:r>
          <w:r w:rsidR="00D021FB">
            <w:rPr>
              <w:b/>
              <w:noProof/>
              <w:sz w:val="24"/>
            </w:rPr>
            <w:t xml:space="preserve">th </w:t>
          </w:r>
          <w:r>
            <w:rPr>
              <w:b/>
              <w:noProof/>
              <w:sz w:val="24"/>
            </w:rPr>
            <w:t>Feb</w:t>
          </w:r>
          <w:r w:rsidR="00D021FB">
            <w:rPr>
              <w:b/>
              <w:noProof/>
              <w:sz w:val="24"/>
            </w:rPr>
            <w:t xml:space="preserve"> 202</w:t>
          </w:r>
          <w:r>
            <w:rPr>
              <w:b/>
              <w:noProof/>
              <w:sz w:val="24"/>
            </w:rPr>
            <w:t>5</w:t>
          </w:r>
        </w:fldSimple>
      </w:fldSimple>
      <w:r w:rsidR="00547111">
        <w:rPr>
          <w:b/>
          <w:noProof/>
          <w:sz w:val="24"/>
        </w:rPr>
        <w:t xml:space="preserve"> </w:t>
      </w:r>
      <w:r w:rsidR="00AC70C6">
        <w:rPr>
          <w:b/>
          <w:noProof/>
          <w:sz w:val="24"/>
        </w:rPr>
        <w:t>–</w:t>
      </w:r>
      <w:r w:rsidR="00547111">
        <w:rPr>
          <w:b/>
          <w:noProof/>
          <w:sz w:val="24"/>
        </w:rPr>
        <w:t xml:space="preserve"> </w:t>
      </w:r>
      <w:fldSimple w:instr=" DOCPROPERTY  EndDate  \* MERGEFORMAT ">
        <w:fldSimple w:instr=" DOCPROPERTY  EndDate  \* MERGEFORMAT ">
          <w:r w:rsidR="00AC70C6">
            <w:rPr>
              <w:b/>
              <w:noProof/>
              <w:sz w:val="24"/>
            </w:rPr>
            <w:t>2</w:t>
          </w:r>
          <w:r>
            <w:rPr>
              <w:b/>
              <w:noProof/>
              <w:sz w:val="24"/>
            </w:rPr>
            <w:t>1st Feb</w:t>
          </w:r>
          <w:r w:rsidR="00D021FB">
            <w:rPr>
              <w:b/>
              <w:noProof/>
              <w:sz w:val="24"/>
            </w:rPr>
            <w:t xml:space="preserve"> 202</w:t>
          </w:r>
          <w:r>
            <w:rPr>
              <w:b/>
              <w:noProof/>
              <w:sz w:val="24"/>
            </w:rPr>
            <w:t>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ED24D" w:rsidR="001E41F3" w:rsidRPr="00410371" w:rsidRDefault="00D021FB" w:rsidP="00E13F3D">
            <w:pPr>
              <w:pStyle w:val="CRCoverPage"/>
              <w:spacing w:after="0"/>
              <w:jc w:val="right"/>
              <w:rPr>
                <w:b/>
                <w:noProof/>
                <w:sz w:val="28"/>
              </w:rPr>
            </w:pPr>
            <w:fldSimple w:instr=" DOCPROPERTY  Spec#  \* MERGEFORMAT ">
              <w:r>
                <w:rPr>
                  <w:b/>
                  <w:noProof/>
                  <w:sz w:val="28"/>
                </w:rPr>
                <w:t>38.</w:t>
              </w:r>
              <w:r w:rsidR="00AC70C6">
                <w:rPr>
                  <w:b/>
                  <w:noProof/>
                  <w:sz w:val="28"/>
                </w:rPr>
                <w:t>5</w:t>
              </w:r>
              <w:r w:rsidR="005417EC">
                <w:rPr>
                  <w:b/>
                  <w:noProof/>
                  <w:sz w:val="28"/>
                </w:rPr>
                <w:t>21</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5EDD0" w:rsidR="001E41F3" w:rsidRPr="00410371" w:rsidRDefault="001D06D6" w:rsidP="00547111">
            <w:pPr>
              <w:pStyle w:val="CRCoverPage"/>
              <w:spacing w:after="0"/>
              <w:rPr>
                <w:noProof/>
              </w:rPr>
            </w:pPr>
            <w:fldSimple w:instr=" DOCPROPERTY  Cr#  \* MERGEFORMAT ">
              <w:r>
                <w:rPr>
                  <w:b/>
                  <w:noProof/>
                  <w:sz w:val="28"/>
                </w:rPr>
                <w:t>3168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D021F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A5BC" w:rsidR="001E41F3" w:rsidRPr="00410371" w:rsidRDefault="00D021FB">
            <w:pPr>
              <w:pStyle w:val="CRCoverPage"/>
              <w:spacing w:after="0"/>
              <w:jc w:val="center"/>
              <w:rPr>
                <w:noProof/>
                <w:sz w:val="28"/>
              </w:rPr>
            </w:pPr>
            <w:fldSimple w:instr=" DOCPROPERTY  Version  \* MERGEFORMAT ">
              <w:r>
                <w:rPr>
                  <w:b/>
                  <w:noProof/>
                  <w:sz w:val="28"/>
                </w:rPr>
                <w:t>18.</w:t>
              </w:r>
              <w:r w:rsidR="00E82D28">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EE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F6F0C" w:rsidR="001E41F3" w:rsidRDefault="00D021FB">
            <w:pPr>
              <w:pStyle w:val="CRCoverPage"/>
              <w:spacing w:after="0"/>
              <w:ind w:left="100"/>
              <w:rPr>
                <w:noProof/>
              </w:rPr>
            </w:pPr>
            <w:fldSimple w:instr=" DOCPROPERTY  CrTitle  \* MERGEFORMAT ">
              <w:r>
                <w:rPr>
                  <w:lang w:eastAsia="fr-FR"/>
                </w:rPr>
                <w:fldChar w:fldCharType="begin"/>
              </w:r>
              <w:r>
                <w:rPr>
                  <w:lang w:eastAsia="fr-FR"/>
                </w:rPr>
                <w:instrText xml:space="preserve"> DOCPROPERTY  CrTitle  \* MERGEFORMAT </w:instrText>
              </w:r>
              <w:r>
                <w:rPr>
                  <w:lang w:eastAsia="fr-FR"/>
                </w:rPr>
                <w:fldChar w:fldCharType="separate"/>
              </w:r>
              <w:r w:rsidR="00DF4F22">
                <w:rPr>
                  <w:lang w:eastAsia="fr-FR"/>
                </w:rPr>
                <w:t>CR 38.521-1 Clause 5 D</w:t>
              </w:r>
              <w:r w:rsidR="00AC70C6" w:rsidRPr="00AC70C6">
                <w:rPr>
                  <w:lang w:eastAsia="fr-FR"/>
                </w:rPr>
                <w:t xml:space="preserve">efinition of many </w:t>
              </w:r>
              <w:r w:rsidR="00E82D28">
                <w:rPr>
                  <w:lang w:eastAsia="fr-FR"/>
                </w:rPr>
                <w:t xml:space="preserve">PC2 </w:t>
              </w:r>
              <w:r w:rsidR="00AC70C6">
                <w:rPr>
                  <w:lang w:eastAsia="fr-FR"/>
                </w:rPr>
                <w:t>NR CA</w:t>
              </w:r>
              <w:r w:rsidR="00AC70C6" w:rsidRPr="00AC70C6">
                <w:rPr>
                  <w:lang w:eastAsia="fr-FR"/>
                </w:rPr>
                <w:t xml:space="preserve"> combos with 3 bands</w:t>
              </w:r>
              <w:r>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3FDC8" w:rsidR="001E41F3" w:rsidRDefault="00D021FB">
            <w:pPr>
              <w:pStyle w:val="CRCoverPage"/>
              <w:spacing w:after="0"/>
              <w:ind w:left="100"/>
              <w:rPr>
                <w:noProof/>
              </w:rPr>
            </w:pPr>
            <w:fldSimple w:instr=" DOCPROPERTY  SourceIfWg  \* MERGEFORMAT ">
              <w:r>
                <w:rPr>
                  <w:noProof/>
                </w:rPr>
                <w:t>AT&amp;</w:t>
              </w:r>
              <w:r w:rsidR="0047270D">
                <w:rPr>
                  <w:noProof/>
                </w:rPr>
                <w:t>T, WE Certificatio</w:t>
              </w:r>
              <w:r w:rsidR="00DC0251">
                <w:rPr>
                  <w:noProof/>
                </w:rPr>
                <w:t>n</w:t>
              </w:r>
              <w:r w:rsidR="00DC0251" w:rsidRPr="00DC0251">
                <w:rPr>
                  <w:noProof/>
                </w:rPr>
                <w:t xml:space="preserve"> Oy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FD666" w:rsidR="001E41F3" w:rsidRDefault="00D021FB" w:rsidP="00547111">
            <w:pPr>
              <w:pStyle w:val="CRCoverPage"/>
              <w:spacing w:after="0"/>
              <w:ind w:left="100"/>
              <w:rPr>
                <w:noProof/>
              </w:rPr>
            </w:pPr>
            <w:fldSimple w:instr=" DOCPROPERTY  SourceIfTsg  \* MERGEFORMAT ">
              <w:r>
                <w:rPr>
                  <w:noProof/>
                </w:rPr>
                <w:t>R</w:t>
              </w:r>
              <w:r w:rsidR="00AC70C6">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01063" w:rsidR="001E41F3" w:rsidRDefault="008121D8">
            <w:pPr>
              <w:pStyle w:val="CRCoverPage"/>
              <w:spacing w:after="0"/>
              <w:ind w:left="100"/>
              <w:rPr>
                <w:noProof/>
              </w:rPr>
            </w:pPr>
            <w:fldSimple w:instr=" DOCPROPERTY  RelatedWis  \* MERGEFORMAT ">
              <w:r w:rsidRPr="008121D8">
                <w:rPr>
                  <w:noProof/>
                  <w:lang w:eastAsia="fr-FR"/>
                </w:rPr>
                <w:t>NR_UE_PC2_R17_CADC_SUL_xBDL_yBUL-UEConTes</w:t>
              </w:r>
              <w:r w:rsidR="00AC70C6" w:rsidRPr="00AC70C6">
                <w:rPr>
                  <w:noProof/>
                  <w:lang w:eastAsia="fr-FR"/>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9AC1F" w:rsidR="001E41F3" w:rsidRDefault="00D021FB">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264A6A">
                <w:rPr>
                  <w:noProof/>
                  <w:lang w:eastAsia="fr-FR"/>
                </w:rPr>
                <w:t>5</w:t>
              </w:r>
              <w:r>
                <w:rPr>
                  <w:noProof/>
                  <w:lang w:eastAsia="fr-FR"/>
                </w:rPr>
                <w:t>-</w:t>
              </w:r>
              <w:r w:rsidR="00264A6A">
                <w:rPr>
                  <w:noProof/>
                  <w:lang w:eastAsia="fr-FR"/>
                </w:rPr>
                <w:t>02</w:t>
              </w:r>
              <w:r>
                <w:rPr>
                  <w:noProof/>
                  <w:lang w:eastAsia="fr-FR"/>
                </w:rPr>
                <w:t>-0</w:t>
              </w:r>
              <w:r w:rsidR="00621952">
                <w:rPr>
                  <w:noProof/>
                  <w:lang w:eastAsia="fr-FR"/>
                </w:rPr>
                <w:t>3</w:t>
              </w:r>
              <w:r>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8A00" w:rsidR="001E41F3" w:rsidRDefault="00AC70C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30C6" w:rsidR="001E41F3" w:rsidRDefault="00D021FB">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AC70C6">
                <w:rPr>
                  <w:noProof/>
                  <w:lang w:eastAsia="fr-FR"/>
                </w:rPr>
                <w:t>8</w:t>
              </w:r>
              <w:r>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10B40" w14:textId="68AF28D2" w:rsidR="0057244F" w:rsidRDefault="00AC70C6" w:rsidP="00741D65">
            <w:pPr>
              <w:pStyle w:val="CRCoverPage"/>
              <w:spacing w:after="0"/>
              <w:ind w:left="100"/>
              <w:rPr>
                <w:noProof/>
                <w:lang w:eastAsia="fr-FR"/>
              </w:rPr>
            </w:pPr>
            <w:r w:rsidRPr="00AC70C6">
              <w:t xml:space="preserve">Many </w:t>
            </w:r>
            <w:r>
              <w:t>NR CA</w:t>
            </w:r>
            <w:r w:rsidRPr="00AC70C6">
              <w:t xml:space="preserve"> </w:t>
            </w:r>
            <w:r w:rsidR="00E82D28">
              <w:t xml:space="preserve">PC2 </w:t>
            </w:r>
            <w:r w:rsidRPr="00AC70C6">
              <w:t>combos with 3 bands are missing from 38.5</w:t>
            </w:r>
            <w:r w:rsidR="005417EC">
              <w:t>21</w:t>
            </w:r>
            <w:r w:rsidRPr="00AC70C6">
              <w:t>-1</w:t>
            </w:r>
            <w:r>
              <w:t>.</w:t>
            </w:r>
          </w:p>
          <w:p w14:paraId="708AA7DE" w14:textId="70D87DC8" w:rsidR="00D021FB" w:rsidRDefault="00D021FB" w:rsidP="0057244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5DAB" w14:textId="33B8118D" w:rsidR="008909F9" w:rsidRDefault="00AC70C6" w:rsidP="008909F9">
            <w:pPr>
              <w:pStyle w:val="CRCoverPage"/>
              <w:spacing w:after="0"/>
              <w:ind w:left="100"/>
              <w:rPr>
                <w:noProof/>
                <w:lang w:eastAsia="fr-FR"/>
              </w:rPr>
            </w:pPr>
            <w:r w:rsidRPr="00AC70C6">
              <w:rPr>
                <w:noProof/>
              </w:rPr>
              <w:t xml:space="preserve">Missing </w:t>
            </w:r>
            <w:r w:rsidR="00E82D28">
              <w:rPr>
                <w:noProof/>
              </w:rPr>
              <w:t xml:space="preserve">NR CA PC2 </w:t>
            </w:r>
            <w:r w:rsidRPr="00AC70C6">
              <w:rPr>
                <w:noProof/>
              </w:rPr>
              <w:t>combos are added to 38.5</w:t>
            </w:r>
            <w:r w:rsidR="005417EC">
              <w:rPr>
                <w:noProof/>
              </w:rPr>
              <w:t>21</w:t>
            </w:r>
            <w:r w:rsidRPr="00AC70C6">
              <w:rPr>
                <w:noProof/>
              </w:rPr>
              <w:t>-1</w:t>
            </w:r>
            <w:r w:rsidR="00FF4DD5">
              <w:rPr>
                <w:noProof/>
                <w:lang w:eastAsia="fr-FR"/>
              </w:rP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60FB999B" w:rsidR="00D021FB" w:rsidRDefault="00AC70C6" w:rsidP="00D021FB">
            <w:pPr>
              <w:pStyle w:val="CRCoverPage"/>
              <w:spacing w:after="0"/>
              <w:ind w:left="100"/>
              <w:rPr>
                <w:noProof/>
                <w:lang w:eastAsia="fr-FR"/>
              </w:rPr>
            </w:pPr>
            <w:r w:rsidRPr="00AC70C6">
              <w:rPr>
                <w:noProof/>
                <w:lang w:eastAsia="fr-FR"/>
              </w:rPr>
              <w:t xml:space="preserve">The missing </w:t>
            </w:r>
            <w:r w:rsidR="00E82D28">
              <w:rPr>
                <w:noProof/>
                <w:lang w:eastAsia="fr-FR"/>
              </w:rPr>
              <w:t xml:space="preserve">NR CA PC2 </w:t>
            </w:r>
            <w:r w:rsidRPr="00AC70C6">
              <w:rPr>
                <w:noProof/>
                <w:lang w:eastAsia="fr-FR"/>
              </w:rPr>
              <w:t xml:space="preserve">combos </w:t>
            </w:r>
            <w:r>
              <w:rPr>
                <w:noProof/>
                <w:lang w:eastAsia="fr-FR"/>
              </w:rPr>
              <w:t>would remain</w:t>
            </w:r>
            <w:r w:rsidRPr="00AC70C6">
              <w:rPr>
                <w:noProof/>
                <w:lang w:eastAsia="fr-FR"/>
              </w:rPr>
              <w:t xml:space="preserve"> undefined</w:t>
            </w:r>
            <w:r w:rsidR="00D021FB">
              <w:rPr>
                <w:noProof/>
                <w:lang w:eastAsia="fr-FR"/>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01DF" w:rsidR="001E41F3" w:rsidRDefault="005417EC">
            <w:pPr>
              <w:pStyle w:val="CRCoverPage"/>
              <w:spacing w:after="0"/>
              <w:ind w:left="100"/>
              <w:rPr>
                <w:noProof/>
              </w:rPr>
            </w:pPr>
            <w:r w:rsidRPr="005417EC">
              <w:t>5.5A.3.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D0AD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072A" w:rsidR="001E41F3" w:rsidRDefault="00B006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A893A" w:rsidR="001E41F3" w:rsidRDefault="00D021FB">
            <w:pPr>
              <w:pStyle w:val="CRCoverPage"/>
              <w:spacing w:after="0"/>
              <w:ind w:left="99"/>
              <w:rPr>
                <w:noProof/>
              </w:rPr>
            </w:pPr>
            <w:r>
              <w:rPr>
                <w:noProof/>
                <w:lang w:eastAsia="fr-FR"/>
              </w:rPr>
              <w:t>TS</w:t>
            </w:r>
            <w:r w:rsidR="00B006A6">
              <w:rPr>
                <w:noProof/>
                <w:lang w:eastAsia="fr-FR"/>
              </w:rPr>
              <w:t>/TR</w:t>
            </w:r>
            <w:r>
              <w:rPr>
                <w:noProof/>
                <w:lang w:eastAsia="fr-FR"/>
              </w:rPr>
              <w:t xml:space="preserve"> </w:t>
            </w:r>
            <w:r w:rsidR="00B006A6">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13E6">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4E8D6F38" w14:textId="77777777" w:rsidR="003C0004" w:rsidRPr="00671F26" w:rsidRDefault="003C0004" w:rsidP="003C0004">
      <w:bookmarkStart w:id="1" w:name="_Hlk83560895"/>
      <w:bookmarkStart w:id="2" w:name="_Toc45888062"/>
      <w:bookmarkStart w:id="3" w:name="_Toc45888661"/>
      <w:bookmarkStart w:id="4" w:name="_Toc61367302"/>
      <w:bookmarkStart w:id="5" w:name="_Toc61372685"/>
      <w:bookmarkStart w:id="6" w:name="_Toc68230625"/>
      <w:bookmarkStart w:id="7" w:name="_Toc69084038"/>
      <w:bookmarkStart w:id="8" w:name="_Toc75467045"/>
      <w:bookmarkStart w:id="9" w:name="_Toc76509067"/>
      <w:bookmarkStart w:id="10" w:name="_Toc76718057"/>
    </w:p>
    <w:p w14:paraId="22F08B7E" w14:textId="77777777" w:rsidR="003C0004" w:rsidRPr="00671F26" w:rsidRDefault="003C0004" w:rsidP="003C0004">
      <w:pPr>
        <w:pStyle w:val="Heading4"/>
      </w:pPr>
      <w:bookmarkStart w:id="11" w:name="_Toc45888061"/>
      <w:bookmarkStart w:id="12" w:name="_Toc45888660"/>
      <w:bookmarkStart w:id="13" w:name="_Toc52989877"/>
      <w:bookmarkStart w:id="14" w:name="_Toc60823068"/>
      <w:bookmarkStart w:id="15" w:name="_Toc60824990"/>
      <w:bookmarkStart w:id="16" w:name="_Toc69305887"/>
      <w:bookmarkStart w:id="17" w:name="_Toc69309739"/>
      <w:bookmarkStart w:id="18" w:name="_Toc76020050"/>
      <w:bookmarkStart w:id="19" w:name="_Toc83720520"/>
      <w:bookmarkStart w:id="20" w:name="_Toc90916374"/>
      <w:bookmarkStart w:id="21" w:name="_Toc90916571"/>
      <w:bookmarkStart w:id="22" w:name="_Toc90917327"/>
      <w:r w:rsidRPr="00671F26">
        <w:lastRenderedPageBreak/>
        <w:t>5.5A.3.2</w:t>
      </w:r>
      <w:r w:rsidRPr="00671F26">
        <w:tab/>
        <w:t>Configurations for inter-band CA (</w:t>
      </w:r>
      <w:r w:rsidRPr="00671F26">
        <w:rPr>
          <w:bCs/>
        </w:rPr>
        <w:t>three bands)</w:t>
      </w:r>
      <w:bookmarkEnd w:id="11"/>
      <w:bookmarkEnd w:id="12"/>
      <w:bookmarkEnd w:id="13"/>
      <w:bookmarkEnd w:id="14"/>
      <w:bookmarkEnd w:id="15"/>
      <w:bookmarkEnd w:id="16"/>
      <w:bookmarkEnd w:id="17"/>
      <w:bookmarkEnd w:id="18"/>
      <w:bookmarkEnd w:id="19"/>
      <w:bookmarkEnd w:id="20"/>
      <w:bookmarkEnd w:id="21"/>
      <w:bookmarkEnd w:id="22"/>
    </w:p>
    <w:p w14:paraId="01241394" w14:textId="77777777" w:rsidR="003C0004" w:rsidRPr="00671F26" w:rsidRDefault="003C0004" w:rsidP="003C0004">
      <w:pPr>
        <w:pStyle w:val="TH"/>
      </w:pPr>
      <w:bookmarkStart w:id="23" w:name="_Hlk170933729"/>
      <w:r w:rsidRPr="00671F26">
        <w:t>Table 5.5A.3.</w:t>
      </w:r>
      <w:r w:rsidRPr="00671F26">
        <w:rPr>
          <w:lang w:eastAsia="zh-CN"/>
        </w:rPr>
        <w:t>2-1</w:t>
      </w:r>
      <w:bookmarkEnd w:id="23"/>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3C0004" w:rsidRPr="00671F26" w14:paraId="46B94545"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00FCE16" w14:textId="77777777" w:rsidR="003C0004" w:rsidRPr="00671F26" w:rsidRDefault="003C0004" w:rsidP="0035325E">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5961FA1C" w14:textId="77777777" w:rsidR="003C0004" w:rsidRPr="00671F26" w:rsidRDefault="003C0004" w:rsidP="0035325E">
            <w:pPr>
              <w:pStyle w:val="TAH"/>
              <w:rPr>
                <w:lang w:eastAsia="zh-CN"/>
              </w:rPr>
            </w:pPr>
            <w:r w:rsidRPr="00671F26">
              <w:rPr>
                <w:lang w:eastAsia="zh-CN"/>
              </w:rPr>
              <w:t>Uplink CA configuration</w:t>
            </w:r>
          </w:p>
          <w:p w14:paraId="1EC4DA7E" w14:textId="77777777" w:rsidR="003C0004" w:rsidRPr="00671F26" w:rsidRDefault="003C0004" w:rsidP="0035325E">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00FED0D8" w14:textId="77777777" w:rsidR="003C0004" w:rsidRPr="00671F26" w:rsidRDefault="003C0004" w:rsidP="0035325E">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4A9EA35E" w14:textId="77777777" w:rsidR="003C0004" w:rsidRPr="00671F26" w:rsidRDefault="003C0004" w:rsidP="0035325E">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42EE3021" w14:textId="77777777" w:rsidR="003C0004" w:rsidRPr="00671F26" w:rsidRDefault="003C0004" w:rsidP="0035325E">
            <w:pPr>
              <w:pStyle w:val="TAH"/>
              <w:rPr>
                <w:lang w:eastAsia="zh-CN"/>
              </w:rPr>
            </w:pPr>
            <w:r w:rsidRPr="00671F26">
              <w:rPr>
                <w:lang w:eastAsia="zh-CN"/>
              </w:rPr>
              <w:t>Bandwidth combination set</w:t>
            </w:r>
          </w:p>
        </w:tc>
      </w:tr>
      <w:tr w:rsidR="003C0004" w:rsidRPr="00671F26" w14:paraId="2DE0B369"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CA33564" w14:textId="77777777" w:rsidR="003C0004" w:rsidRPr="00671F26" w:rsidRDefault="003C0004" w:rsidP="0035325E">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2C44288D" w14:textId="77777777" w:rsidR="003C0004" w:rsidRPr="00671F26" w:rsidRDefault="003C0004" w:rsidP="0035325E">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DD4804A" w14:textId="77777777" w:rsidR="003C0004" w:rsidRPr="00671F26" w:rsidRDefault="003C0004" w:rsidP="0035325E">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4A7344" w14:textId="77777777" w:rsidR="003C0004" w:rsidRPr="00671F26" w:rsidRDefault="003C0004" w:rsidP="0035325E">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F34F67A" w14:textId="77777777" w:rsidR="003C0004" w:rsidRPr="00671F26" w:rsidRDefault="003C0004" w:rsidP="0035325E">
            <w:pPr>
              <w:pStyle w:val="TAC"/>
              <w:rPr>
                <w:lang w:eastAsia="zh-CN"/>
              </w:rPr>
            </w:pPr>
            <w:r w:rsidRPr="00671F26">
              <w:rPr>
                <w:bCs/>
                <w:lang w:eastAsia="zh-CN"/>
              </w:rPr>
              <w:t>0</w:t>
            </w:r>
          </w:p>
        </w:tc>
      </w:tr>
      <w:tr w:rsidR="003C0004" w:rsidRPr="00671F26" w14:paraId="740588CD" w14:textId="77777777" w:rsidTr="0035325E">
        <w:trPr>
          <w:trHeight w:val="29"/>
        </w:trPr>
        <w:tc>
          <w:tcPr>
            <w:tcW w:w="2760" w:type="dxa"/>
            <w:tcBorders>
              <w:top w:val="nil"/>
              <w:left w:val="single" w:sz="4" w:space="0" w:color="auto"/>
              <w:bottom w:val="nil"/>
              <w:right w:val="single" w:sz="4" w:space="0" w:color="auto"/>
            </w:tcBorders>
            <w:vAlign w:val="center"/>
          </w:tcPr>
          <w:p w14:paraId="204F9E2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9743F2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A778FB" w14:textId="77777777" w:rsidR="003C0004" w:rsidRPr="00671F26" w:rsidRDefault="003C0004" w:rsidP="0035325E">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2D92FC5" w14:textId="77777777" w:rsidR="003C0004" w:rsidRPr="00671F26" w:rsidRDefault="003C0004" w:rsidP="0035325E">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310A5256" w14:textId="77777777" w:rsidR="003C0004" w:rsidRPr="00671F26" w:rsidRDefault="003C0004" w:rsidP="0035325E">
            <w:pPr>
              <w:pStyle w:val="TAC"/>
              <w:rPr>
                <w:lang w:eastAsia="zh-CN"/>
              </w:rPr>
            </w:pPr>
          </w:p>
        </w:tc>
      </w:tr>
      <w:tr w:rsidR="003C0004" w:rsidRPr="00671F26" w14:paraId="7D85645D"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35E1F54"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E4A0E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FE5B8C" w14:textId="77777777" w:rsidR="003C0004" w:rsidRPr="00671F26" w:rsidRDefault="003C0004" w:rsidP="0035325E">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E0ACD37" w14:textId="77777777" w:rsidR="003C0004" w:rsidRPr="00671F26" w:rsidRDefault="003C0004" w:rsidP="0035325E">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7F6FC27E" w14:textId="77777777" w:rsidR="003C0004" w:rsidRPr="00671F26" w:rsidRDefault="003C0004" w:rsidP="0035325E">
            <w:pPr>
              <w:pStyle w:val="TAC"/>
              <w:rPr>
                <w:lang w:eastAsia="zh-CN"/>
              </w:rPr>
            </w:pPr>
          </w:p>
        </w:tc>
      </w:tr>
      <w:tr w:rsidR="003C0004" w:rsidRPr="00671F26" w14:paraId="4E4ECE54"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1684916"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18C889DE" w14:textId="77777777" w:rsidR="003C0004" w:rsidRPr="00671F26" w:rsidRDefault="003C0004" w:rsidP="0035325E">
            <w:pPr>
              <w:pStyle w:val="TAC"/>
              <w:rPr>
                <w:lang w:eastAsia="zh-CN"/>
              </w:rPr>
            </w:pPr>
            <w:r w:rsidRPr="00671F26">
              <w:rPr>
                <w:lang w:eastAsia="zh-CN"/>
              </w:rPr>
              <w:t>CA_n1A-n3A</w:t>
            </w:r>
          </w:p>
          <w:p w14:paraId="605DB7F4" w14:textId="77777777" w:rsidR="003C0004" w:rsidRPr="00671F26" w:rsidRDefault="003C0004" w:rsidP="0035325E">
            <w:pPr>
              <w:pStyle w:val="TAC"/>
              <w:rPr>
                <w:lang w:eastAsia="zh-CN"/>
              </w:rPr>
            </w:pPr>
            <w:r w:rsidRPr="00671F26">
              <w:rPr>
                <w:lang w:eastAsia="zh-CN"/>
              </w:rPr>
              <w:t>CA_n1A-n77A</w:t>
            </w:r>
          </w:p>
          <w:p w14:paraId="0666FABA" w14:textId="77777777" w:rsidR="003C0004" w:rsidRPr="00671F26" w:rsidRDefault="003C0004" w:rsidP="0035325E">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37AD5CBB" w14:textId="77777777" w:rsidR="003C0004" w:rsidRPr="00671F26" w:rsidRDefault="003C0004" w:rsidP="0035325E">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0CB3D64" w14:textId="77777777" w:rsidR="003C0004" w:rsidRPr="00671F26" w:rsidRDefault="003C0004" w:rsidP="0035325E">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FFED56E" w14:textId="77777777" w:rsidR="003C0004" w:rsidRPr="00671F26" w:rsidRDefault="003C0004" w:rsidP="0035325E">
            <w:pPr>
              <w:pStyle w:val="TAC"/>
              <w:rPr>
                <w:lang w:eastAsia="zh-CN"/>
              </w:rPr>
            </w:pPr>
            <w:r w:rsidRPr="00671F26">
              <w:rPr>
                <w:lang w:eastAsia="zh-CN"/>
              </w:rPr>
              <w:t>0</w:t>
            </w:r>
          </w:p>
        </w:tc>
      </w:tr>
      <w:tr w:rsidR="003C0004" w:rsidRPr="00671F26" w14:paraId="11FE22C5" w14:textId="77777777" w:rsidTr="0035325E">
        <w:trPr>
          <w:trHeight w:val="29"/>
        </w:trPr>
        <w:tc>
          <w:tcPr>
            <w:tcW w:w="2760" w:type="dxa"/>
            <w:tcBorders>
              <w:top w:val="nil"/>
              <w:left w:val="single" w:sz="4" w:space="0" w:color="auto"/>
              <w:bottom w:val="nil"/>
              <w:right w:val="single" w:sz="4" w:space="0" w:color="auto"/>
            </w:tcBorders>
            <w:vAlign w:val="center"/>
          </w:tcPr>
          <w:p w14:paraId="404E3F8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4E84E8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185546" w14:textId="77777777" w:rsidR="003C0004" w:rsidRPr="00671F26" w:rsidRDefault="003C0004" w:rsidP="0035325E">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38C30ED" w14:textId="77777777" w:rsidR="003C0004" w:rsidRPr="00671F26" w:rsidRDefault="003C0004" w:rsidP="0035325E">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443DCD6A" w14:textId="77777777" w:rsidR="003C0004" w:rsidRPr="00671F26" w:rsidRDefault="003C0004" w:rsidP="0035325E">
            <w:pPr>
              <w:pStyle w:val="TAC"/>
              <w:rPr>
                <w:lang w:eastAsia="zh-CN"/>
              </w:rPr>
            </w:pPr>
          </w:p>
        </w:tc>
      </w:tr>
      <w:tr w:rsidR="003C0004" w:rsidRPr="00671F26" w14:paraId="602167A1" w14:textId="77777777" w:rsidTr="0035325E">
        <w:trPr>
          <w:trHeight w:val="29"/>
        </w:trPr>
        <w:tc>
          <w:tcPr>
            <w:tcW w:w="2760" w:type="dxa"/>
            <w:tcBorders>
              <w:top w:val="nil"/>
              <w:left w:val="single" w:sz="4" w:space="0" w:color="auto"/>
              <w:bottom w:val="nil"/>
              <w:right w:val="single" w:sz="4" w:space="0" w:color="auto"/>
            </w:tcBorders>
            <w:vAlign w:val="center"/>
          </w:tcPr>
          <w:p w14:paraId="5D88891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9FF8FD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3F1C0E" w14:textId="77777777" w:rsidR="003C0004" w:rsidRPr="00671F26" w:rsidRDefault="003C0004" w:rsidP="0035325E">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2407D8" w14:textId="77777777" w:rsidR="003C0004" w:rsidRPr="00671F26" w:rsidRDefault="003C0004" w:rsidP="0035325E">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6D4DE399" w14:textId="77777777" w:rsidR="003C0004" w:rsidRPr="00671F26" w:rsidRDefault="003C0004" w:rsidP="0035325E">
            <w:pPr>
              <w:pStyle w:val="TAC"/>
              <w:rPr>
                <w:lang w:eastAsia="zh-CN"/>
              </w:rPr>
            </w:pPr>
          </w:p>
        </w:tc>
      </w:tr>
      <w:tr w:rsidR="003C0004" w:rsidRPr="00671F26" w14:paraId="3527628B" w14:textId="77777777" w:rsidTr="0035325E">
        <w:trPr>
          <w:trHeight w:val="29"/>
        </w:trPr>
        <w:tc>
          <w:tcPr>
            <w:tcW w:w="2760" w:type="dxa"/>
            <w:tcBorders>
              <w:top w:val="nil"/>
              <w:left w:val="single" w:sz="4" w:space="0" w:color="auto"/>
              <w:bottom w:val="nil"/>
              <w:right w:val="single" w:sz="4" w:space="0" w:color="auto"/>
            </w:tcBorders>
            <w:vAlign w:val="center"/>
          </w:tcPr>
          <w:p w14:paraId="7C917FD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4E2AB6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D68D1F" w14:textId="77777777" w:rsidR="003C0004" w:rsidRPr="00671F26" w:rsidRDefault="003C0004" w:rsidP="0035325E">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FF0BE18" w14:textId="77777777" w:rsidR="003C0004" w:rsidRPr="00671F26" w:rsidRDefault="003C0004" w:rsidP="0035325E">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31B984C6" w14:textId="77777777" w:rsidR="003C0004" w:rsidRPr="00671F26" w:rsidRDefault="003C0004" w:rsidP="0035325E">
            <w:pPr>
              <w:pStyle w:val="TAC"/>
              <w:rPr>
                <w:lang w:eastAsia="zh-CN"/>
              </w:rPr>
            </w:pPr>
            <w:r w:rsidRPr="00671F26">
              <w:rPr>
                <w:lang w:eastAsia="zh-CN"/>
              </w:rPr>
              <w:t>1</w:t>
            </w:r>
          </w:p>
        </w:tc>
      </w:tr>
      <w:tr w:rsidR="003C0004" w:rsidRPr="00671F26" w14:paraId="23D64C9B" w14:textId="77777777" w:rsidTr="0035325E">
        <w:trPr>
          <w:trHeight w:val="29"/>
        </w:trPr>
        <w:tc>
          <w:tcPr>
            <w:tcW w:w="2760" w:type="dxa"/>
            <w:tcBorders>
              <w:top w:val="nil"/>
              <w:left w:val="single" w:sz="4" w:space="0" w:color="auto"/>
              <w:bottom w:val="nil"/>
              <w:right w:val="single" w:sz="4" w:space="0" w:color="auto"/>
            </w:tcBorders>
            <w:vAlign w:val="center"/>
          </w:tcPr>
          <w:p w14:paraId="42FC3454"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0705F7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0A6597" w14:textId="77777777" w:rsidR="003C0004" w:rsidRPr="00671F26" w:rsidRDefault="003C0004" w:rsidP="0035325E">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3E82F23" w14:textId="77777777" w:rsidR="003C0004" w:rsidRPr="00671F26" w:rsidRDefault="003C0004" w:rsidP="0035325E">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2D655763" w14:textId="77777777" w:rsidR="003C0004" w:rsidRPr="00671F26" w:rsidRDefault="003C0004" w:rsidP="0035325E">
            <w:pPr>
              <w:pStyle w:val="TAC"/>
              <w:rPr>
                <w:lang w:eastAsia="zh-CN"/>
              </w:rPr>
            </w:pPr>
          </w:p>
        </w:tc>
      </w:tr>
      <w:tr w:rsidR="003C0004" w:rsidRPr="00671F26" w14:paraId="5ACC0A45" w14:textId="77777777" w:rsidTr="0035325E">
        <w:trPr>
          <w:trHeight w:val="29"/>
        </w:trPr>
        <w:tc>
          <w:tcPr>
            <w:tcW w:w="2760" w:type="dxa"/>
            <w:tcBorders>
              <w:top w:val="nil"/>
              <w:left w:val="single" w:sz="4" w:space="0" w:color="auto"/>
              <w:bottom w:val="nil"/>
              <w:right w:val="single" w:sz="4" w:space="0" w:color="auto"/>
            </w:tcBorders>
            <w:vAlign w:val="center"/>
          </w:tcPr>
          <w:p w14:paraId="6F458F67"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A9B4BF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BF2691" w14:textId="77777777" w:rsidR="003C0004" w:rsidRPr="00671F26" w:rsidRDefault="003C0004" w:rsidP="0035325E">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37539B" w14:textId="77777777" w:rsidR="003C0004" w:rsidRPr="00671F26" w:rsidRDefault="003C0004" w:rsidP="0035325E">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478F2D5C" w14:textId="77777777" w:rsidR="003C0004" w:rsidRPr="00671F26" w:rsidRDefault="003C0004" w:rsidP="0035325E">
            <w:pPr>
              <w:pStyle w:val="TAC"/>
              <w:rPr>
                <w:lang w:eastAsia="zh-CN"/>
              </w:rPr>
            </w:pPr>
          </w:p>
        </w:tc>
      </w:tr>
      <w:tr w:rsidR="003C0004" w:rsidRPr="00671F26" w14:paraId="21B2376A" w14:textId="77777777" w:rsidTr="0035325E">
        <w:trPr>
          <w:trHeight w:val="29"/>
        </w:trPr>
        <w:tc>
          <w:tcPr>
            <w:tcW w:w="2760" w:type="dxa"/>
            <w:tcBorders>
              <w:top w:val="nil"/>
              <w:left w:val="single" w:sz="4" w:space="0" w:color="auto"/>
              <w:bottom w:val="nil"/>
              <w:right w:val="single" w:sz="4" w:space="0" w:color="auto"/>
            </w:tcBorders>
            <w:vAlign w:val="center"/>
          </w:tcPr>
          <w:p w14:paraId="60B2EFD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BA76E0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3516D3" w14:textId="77777777" w:rsidR="003C0004" w:rsidRPr="00671F26" w:rsidRDefault="003C0004" w:rsidP="0035325E">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CB98867" w14:textId="77777777" w:rsidR="003C0004" w:rsidRPr="00671F26" w:rsidRDefault="003C0004" w:rsidP="0035325E">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4B292B0" w14:textId="77777777" w:rsidR="003C0004" w:rsidRPr="00671F26" w:rsidRDefault="003C0004" w:rsidP="0035325E">
            <w:pPr>
              <w:pStyle w:val="TAC"/>
              <w:rPr>
                <w:lang w:eastAsia="zh-CN"/>
              </w:rPr>
            </w:pPr>
            <w:r w:rsidRPr="00671F26">
              <w:rPr>
                <w:lang w:eastAsia="zh-CN"/>
              </w:rPr>
              <w:t>2</w:t>
            </w:r>
          </w:p>
        </w:tc>
      </w:tr>
      <w:tr w:rsidR="003C0004" w:rsidRPr="00671F26" w14:paraId="43507D32" w14:textId="77777777" w:rsidTr="0035325E">
        <w:trPr>
          <w:trHeight w:val="29"/>
        </w:trPr>
        <w:tc>
          <w:tcPr>
            <w:tcW w:w="2760" w:type="dxa"/>
            <w:tcBorders>
              <w:top w:val="nil"/>
              <w:left w:val="single" w:sz="4" w:space="0" w:color="auto"/>
              <w:bottom w:val="nil"/>
              <w:right w:val="single" w:sz="4" w:space="0" w:color="auto"/>
            </w:tcBorders>
            <w:vAlign w:val="center"/>
          </w:tcPr>
          <w:p w14:paraId="4D04B04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7EC6F2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715508" w14:textId="77777777" w:rsidR="003C0004" w:rsidRPr="00671F26" w:rsidRDefault="003C0004" w:rsidP="0035325E">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AD7E548" w14:textId="77777777" w:rsidR="003C0004" w:rsidRPr="00671F26" w:rsidRDefault="003C0004" w:rsidP="0035325E">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6783B8AC" w14:textId="77777777" w:rsidR="003C0004" w:rsidRPr="00671F26" w:rsidRDefault="003C0004" w:rsidP="0035325E">
            <w:pPr>
              <w:pStyle w:val="TAC"/>
              <w:rPr>
                <w:lang w:eastAsia="zh-CN"/>
              </w:rPr>
            </w:pPr>
          </w:p>
        </w:tc>
      </w:tr>
      <w:tr w:rsidR="003C0004" w:rsidRPr="00671F26" w14:paraId="4649DEB2"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1DFB16C"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A62FE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89CA67" w14:textId="77777777" w:rsidR="003C0004" w:rsidRPr="00671F26" w:rsidRDefault="003C0004" w:rsidP="0035325E">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026B573" w14:textId="77777777" w:rsidR="003C0004" w:rsidRPr="00671F26" w:rsidRDefault="003C0004" w:rsidP="0035325E">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80BC324" w14:textId="77777777" w:rsidR="003C0004" w:rsidRPr="00671F26" w:rsidRDefault="003C0004" w:rsidP="0035325E">
            <w:pPr>
              <w:pStyle w:val="TAC"/>
              <w:rPr>
                <w:lang w:eastAsia="zh-CN"/>
              </w:rPr>
            </w:pPr>
          </w:p>
        </w:tc>
      </w:tr>
      <w:tr w:rsidR="003C0004" w:rsidRPr="00671F26" w14:paraId="03AB8DFC"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AF1295C"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30CC67F8" w14:textId="77777777" w:rsidR="003C0004" w:rsidRPr="00671F26" w:rsidRDefault="003C0004" w:rsidP="0035325E">
            <w:pPr>
              <w:pStyle w:val="TAC"/>
              <w:rPr>
                <w:lang w:eastAsia="zh-CN"/>
              </w:rPr>
            </w:pPr>
            <w:r w:rsidRPr="00671F26">
              <w:rPr>
                <w:lang w:eastAsia="zh-CN"/>
              </w:rPr>
              <w:t>CA_n1A-n3A</w:t>
            </w:r>
          </w:p>
          <w:p w14:paraId="2CBD5BC1" w14:textId="77777777" w:rsidR="003C0004" w:rsidRPr="00671F26" w:rsidRDefault="003C0004" w:rsidP="0035325E">
            <w:pPr>
              <w:pStyle w:val="TAC"/>
              <w:rPr>
                <w:lang w:eastAsia="zh-CN"/>
              </w:rPr>
            </w:pPr>
            <w:r w:rsidRPr="00671F26">
              <w:rPr>
                <w:lang w:eastAsia="zh-CN"/>
              </w:rPr>
              <w:t>CA_n1A-n78A</w:t>
            </w:r>
          </w:p>
          <w:p w14:paraId="7775B99A" w14:textId="77777777" w:rsidR="003C0004" w:rsidRPr="00671F26" w:rsidRDefault="003C0004" w:rsidP="0035325E">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7A5E3583" w14:textId="77777777" w:rsidR="003C0004" w:rsidRPr="00671F26" w:rsidRDefault="003C0004" w:rsidP="0035325E">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B37EA70" w14:textId="77777777" w:rsidR="003C0004" w:rsidRPr="00671F26" w:rsidRDefault="003C0004" w:rsidP="0035325E">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B298A4C" w14:textId="77777777" w:rsidR="003C0004" w:rsidRPr="00671F26" w:rsidRDefault="003C0004" w:rsidP="0035325E">
            <w:pPr>
              <w:pStyle w:val="TAC"/>
              <w:rPr>
                <w:lang w:eastAsia="zh-CN"/>
              </w:rPr>
            </w:pPr>
            <w:r w:rsidRPr="00671F26">
              <w:rPr>
                <w:lang w:eastAsia="zh-CN"/>
              </w:rPr>
              <w:t>0</w:t>
            </w:r>
          </w:p>
        </w:tc>
      </w:tr>
      <w:tr w:rsidR="003C0004" w:rsidRPr="00671F26" w14:paraId="1131EA66" w14:textId="77777777" w:rsidTr="0035325E">
        <w:trPr>
          <w:trHeight w:val="29"/>
        </w:trPr>
        <w:tc>
          <w:tcPr>
            <w:tcW w:w="2760" w:type="dxa"/>
            <w:tcBorders>
              <w:top w:val="nil"/>
              <w:left w:val="single" w:sz="4" w:space="0" w:color="auto"/>
              <w:bottom w:val="nil"/>
              <w:right w:val="single" w:sz="4" w:space="0" w:color="auto"/>
            </w:tcBorders>
            <w:vAlign w:val="center"/>
          </w:tcPr>
          <w:p w14:paraId="6772A02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376434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FF7EC3" w14:textId="77777777" w:rsidR="003C0004" w:rsidRPr="00671F26" w:rsidRDefault="003C0004" w:rsidP="0035325E">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6AEF0BC" w14:textId="77777777" w:rsidR="003C0004" w:rsidRPr="00671F26" w:rsidRDefault="003C0004" w:rsidP="0035325E">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5056135E" w14:textId="77777777" w:rsidR="003C0004" w:rsidRPr="00671F26" w:rsidRDefault="003C0004" w:rsidP="0035325E">
            <w:pPr>
              <w:pStyle w:val="TAC"/>
              <w:rPr>
                <w:lang w:eastAsia="zh-CN"/>
              </w:rPr>
            </w:pPr>
          </w:p>
        </w:tc>
      </w:tr>
      <w:tr w:rsidR="003C0004" w:rsidRPr="00671F26" w14:paraId="2BCE0A75"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42F9F816"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AF443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D83B10"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25E82D3" w14:textId="77777777" w:rsidR="003C0004" w:rsidRPr="00671F26" w:rsidRDefault="003C0004" w:rsidP="0035325E">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7ECD79FE" w14:textId="77777777" w:rsidR="003C0004" w:rsidRPr="00671F26" w:rsidRDefault="003C0004" w:rsidP="0035325E">
            <w:pPr>
              <w:pStyle w:val="TAC"/>
              <w:rPr>
                <w:lang w:eastAsia="zh-CN"/>
              </w:rPr>
            </w:pPr>
          </w:p>
        </w:tc>
      </w:tr>
      <w:tr w:rsidR="003C0004" w:rsidRPr="00671F26" w14:paraId="0432D312" w14:textId="77777777" w:rsidTr="0035325E">
        <w:trPr>
          <w:trHeight w:val="29"/>
        </w:trPr>
        <w:tc>
          <w:tcPr>
            <w:tcW w:w="2760" w:type="dxa"/>
            <w:tcBorders>
              <w:top w:val="nil"/>
              <w:left w:val="single" w:sz="4" w:space="0" w:color="auto"/>
              <w:bottom w:val="nil"/>
              <w:right w:val="single" w:sz="4" w:space="0" w:color="auto"/>
            </w:tcBorders>
            <w:vAlign w:val="center"/>
          </w:tcPr>
          <w:p w14:paraId="1A73FB81" w14:textId="77777777" w:rsidR="003C0004" w:rsidRPr="00671F26" w:rsidRDefault="003C0004" w:rsidP="0035325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6E8444E6" w14:textId="77777777" w:rsidR="003C0004" w:rsidRPr="00671F26" w:rsidRDefault="003C0004" w:rsidP="0035325E">
            <w:pPr>
              <w:pStyle w:val="TAC"/>
              <w:rPr>
                <w:rFonts w:eastAsiaTheme="minorEastAsia"/>
                <w:lang w:eastAsia="zh-CN"/>
              </w:rPr>
            </w:pPr>
            <w:r w:rsidRPr="00671F26">
              <w:rPr>
                <w:rFonts w:eastAsiaTheme="minorEastAsia"/>
                <w:lang w:eastAsia="zh-CN"/>
              </w:rPr>
              <w:t>CA_n1A-n5A</w:t>
            </w:r>
          </w:p>
          <w:p w14:paraId="63541EDE" w14:textId="77777777" w:rsidR="003C0004" w:rsidRPr="00671F26" w:rsidRDefault="003C0004" w:rsidP="0035325E">
            <w:pPr>
              <w:pStyle w:val="TAC"/>
              <w:rPr>
                <w:rFonts w:eastAsiaTheme="minorEastAsia"/>
                <w:lang w:eastAsia="zh-CN"/>
              </w:rPr>
            </w:pPr>
            <w:r w:rsidRPr="00671F26">
              <w:rPr>
                <w:rFonts w:eastAsiaTheme="minorEastAsia"/>
                <w:lang w:eastAsia="zh-CN"/>
              </w:rPr>
              <w:t>CA_n1A-n78A</w:t>
            </w:r>
          </w:p>
          <w:p w14:paraId="2D311978" w14:textId="77777777" w:rsidR="003C0004" w:rsidRPr="00671F26" w:rsidRDefault="003C0004" w:rsidP="0035325E">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4FAADCDF" w14:textId="77777777" w:rsidR="003C0004" w:rsidRPr="00671F26" w:rsidRDefault="003C0004" w:rsidP="0035325E">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8E82D67" w14:textId="77777777" w:rsidR="003C0004" w:rsidRPr="00671F26" w:rsidRDefault="003C0004" w:rsidP="0035325E">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2E22B2D1" w14:textId="77777777" w:rsidR="003C0004" w:rsidRPr="00671F26" w:rsidRDefault="003C0004" w:rsidP="0035325E">
            <w:pPr>
              <w:pStyle w:val="TAC"/>
              <w:rPr>
                <w:lang w:eastAsia="zh-CN"/>
              </w:rPr>
            </w:pPr>
            <w:r w:rsidRPr="00671F26">
              <w:rPr>
                <w:lang w:eastAsia="zh-CN"/>
              </w:rPr>
              <w:t>0</w:t>
            </w:r>
          </w:p>
        </w:tc>
      </w:tr>
      <w:tr w:rsidR="003C0004" w:rsidRPr="00671F26" w14:paraId="526222D3" w14:textId="77777777" w:rsidTr="0035325E">
        <w:trPr>
          <w:trHeight w:val="29"/>
        </w:trPr>
        <w:tc>
          <w:tcPr>
            <w:tcW w:w="2760" w:type="dxa"/>
            <w:tcBorders>
              <w:top w:val="nil"/>
              <w:left w:val="single" w:sz="4" w:space="0" w:color="auto"/>
              <w:bottom w:val="nil"/>
              <w:right w:val="single" w:sz="4" w:space="0" w:color="auto"/>
            </w:tcBorders>
            <w:vAlign w:val="center"/>
          </w:tcPr>
          <w:p w14:paraId="2CD81688"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8E533B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FD4122"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DB8666F"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63E62D3" w14:textId="77777777" w:rsidR="003C0004" w:rsidRPr="00671F26" w:rsidRDefault="003C0004" w:rsidP="0035325E">
            <w:pPr>
              <w:pStyle w:val="TAC"/>
              <w:rPr>
                <w:lang w:eastAsia="zh-CN"/>
              </w:rPr>
            </w:pPr>
          </w:p>
        </w:tc>
      </w:tr>
      <w:tr w:rsidR="003C0004" w:rsidRPr="00671F26" w14:paraId="01FADAE0"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9DEE154"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67723D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A6BE27"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ED9D035"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65156CC6" w14:textId="77777777" w:rsidR="003C0004" w:rsidRPr="00671F26" w:rsidRDefault="003C0004" w:rsidP="0035325E">
            <w:pPr>
              <w:pStyle w:val="TAC"/>
              <w:rPr>
                <w:lang w:eastAsia="zh-CN"/>
              </w:rPr>
            </w:pPr>
          </w:p>
        </w:tc>
      </w:tr>
      <w:tr w:rsidR="003C0004" w:rsidRPr="00671F26" w14:paraId="2CECCBDF"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FAB68EB" w14:textId="77777777" w:rsidR="003C0004" w:rsidRPr="00671F26" w:rsidRDefault="003C0004" w:rsidP="0035325E">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3DE4B2ED" w14:textId="77777777" w:rsidR="003C0004" w:rsidRPr="00671F26" w:rsidRDefault="003C0004" w:rsidP="0035325E">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09B0F762" w14:textId="77777777" w:rsidR="003C0004" w:rsidRPr="00671F26" w:rsidRDefault="003C0004" w:rsidP="0035325E">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650F1070" w14:textId="77777777" w:rsidR="003C0004" w:rsidRPr="00671F26" w:rsidRDefault="003C0004" w:rsidP="0035325E">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0DF68E7A" w14:textId="77777777" w:rsidR="003C0004" w:rsidRPr="00671F26" w:rsidRDefault="003C0004" w:rsidP="0035325E">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6C4A67A"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1336D17" w14:textId="77777777" w:rsidR="003C0004" w:rsidRPr="00671F26" w:rsidRDefault="003C0004" w:rsidP="0035325E">
            <w:pPr>
              <w:pStyle w:val="TAC"/>
              <w:rPr>
                <w:lang w:eastAsia="zh-CN"/>
              </w:rPr>
            </w:pPr>
            <w:r w:rsidRPr="00671F26">
              <w:rPr>
                <w:lang w:eastAsia="zh-CN"/>
              </w:rPr>
              <w:t>0</w:t>
            </w:r>
          </w:p>
        </w:tc>
      </w:tr>
      <w:tr w:rsidR="003C0004" w:rsidRPr="00671F26" w14:paraId="35104431" w14:textId="77777777" w:rsidTr="0035325E">
        <w:trPr>
          <w:trHeight w:val="29"/>
        </w:trPr>
        <w:tc>
          <w:tcPr>
            <w:tcW w:w="2760" w:type="dxa"/>
            <w:tcBorders>
              <w:top w:val="nil"/>
              <w:left w:val="single" w:sz="4" w:space="0" w:color="auto"/>
              <w:bottom w:val="nil"/>
              <w:right w:val="single" w:sz="4" w:space="0" w:color="auto"/>
            </w:tcBorders>
            <w:vAlign w:val="center"/>
          </w:tcPr>
          <w:p w14:paraId="1355EC8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260A79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0A1D31" w14:textId="77777777" w:rsidR="003C0004" w:rsidRPr="00671F26" w:rsidRDefault="003C0004" w:rsidP="0035325E">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6C0EADF9"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A352D1C" w14:textId="77777777" w:rsidR="003C0004" w:rsidRPr="00671F26" w:rsidRDefault="003C0004" w:rsidP="0035325E">
            <w:pPr>
              <w:pStyle w:val="TAC"/>
              <w:rPr>
                <w:lang w:eastAsia="zh-CN"/>
              </w:rPr>
            </w:pPr>
          </w:p>
        </w:tc>
      </w:tr>
      <w:tr w:rsidR="003C0004" w:rsidRPr="00671F26" w14:paraId="759071C1" w14:textId="77777777" w:rsidTr="0035325E">
        <w:trPr>
          <w:trHeight w:val="29"/>
        </w:trPr>
        <w:tc>
          <w:tcPr>
            <w:tcW w:w="2760" w:type="dxa"/>
            <w:tcBorders>
              <w:top w:val="nil"/>
              <w:left w:val="single" w:sz="4" w:space="0" w:color="auto"/>
              <w:bottom w:val="nil"/>
              <w:right w:val="single" w:sz="4" w:space="0" w:color="auto"/>
            </w:tcBorders>
            <w:vAlign w:val="center"/>
          </w:tcPr>
          <w:p w14:paraId="4C14EE68"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A0AE71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153D8"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E0A7F88"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13CB33D7" w14:textId="77777777" w:rsidR="003C0004" w:rsidRPr="00671F26" w:rsidRDefault="003C0004" w:rsidP="0035325E">
            <w:pPr>
              <w:pStyle w:val="TAC"/>
              <w:rPr>
                <w:lang w:eastAsia="zh-CN"/>
              </w:rPr>
            </w:pPr>
          </w:p>
        </w:tc>
      </w:tr>
      <w:tr w:rsidR="003C0004" w:rsidRPr="00671F26" w14:paraId="60B9B265" w14:textId="77777777" w:rsidTr="0035325E">
        <w:trPr>
          <w:trHeight w:val="29"/>
        </w:trPr>
        <w:tc>
          <w:tcPr>
            <w:tcW w:w="2760" w:type="dxa"/>
            <w:tcBorders>
              <w:top w:val="nil"/>
              <w:left w:val="single" w:sz="4" w:space="0" w:color="auto"/>
              <w:bottom w:val="nil"/>
              <w:right w:val="single" w:sz="4" w:space="0" w:color="auto"/>
            </w:tcBorders>
            <w:vAlign w:val="center"/>
          </w:tcPr>
          <w:p w14:paraId="4168F139" w14:textId="77777777" w:rsidR="003C0004" w:rsidRPr="00671F26" w:rsidRDefault="003C0004" w:rsidP="0035325E">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FAF823" w14:textId="77777777" w:rsidR="003C0004" w:rsidRPr="00671F26" w:rsidRDefault="003C0004" w:rsidP="0035325E">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40E4E27" w14:textId="77777777" w:rsidR="003C0004" w:rsidRPr="00671F26" w:rsidRDefault="003C0004" w:rsidP="0035325E">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3D8F652"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56EA4EB" w14:textId="77777777" w:rsidR="003C0004" w:rsidRPr="00671F26" w:rsidRDefault="003C0004" w:rsidP="0035325E">
            <w:pPr>
              <w:pStyle w:val="TAC"/>
              <w:rPr>
                <w:lang w:eastAsia="zh-CN"/>
              </w:rPr>
            </w:pPr>
            <w:r w:rsidRPr="00671F26">
              <w:rPr>
                <w:lang w:eastAsia="zh-CN"/>
              </w:rPr>
              <w:t>1</w:t>
            </w:r>
          </w:p>
        </w:tc>
      </w:tr>
      <w:tr w:rsidR="003C0004" w:rsidRPr="00671F26" w14:paraId="6F8225B3" w14:textId="77777777" w:rsidTr="0035325E">
        <w:trPr>
          <w:trHeight w:val="29"/>
        </w:trPr>
        <w:tc>
          <w:tcPr>
            <w:tcW w:w="2760" w:type="dxa"/>
            <w:tcBorders>
              <w:top w:val="nil"/>
              <w:left w:val="single" w:sz="4" w:space="0" w:color="auto"/>
              <w:bottom w:val="nil"/>
              <w:right w:val="single" w:sz="4" w:space="0" w:color="auto"/>
            </w:tcBorders>
            <w:vAlign w:val="center"/>
          </w:tcPr>
          <w:p w14:paraId="4EFDC387"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842EF0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D8C958" w14:textId="77777777" w:rsidR="003C0004" w:rsidRPr="00671F26" w:rsidRDefault="003C0004" w:rsidP="0035325E">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29B0FABB"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58F8F89" w14:textId="77777777" w:rsidR="003C0004" w:rsidRPr="00671F26" w:rsidRDefault="003C0004" w:rsidP="0035325E">
            <w:pPr>
              <w:pStyle w:val="TAC"/>
              <w:rPr>
                <w:lang w:eastAsia="zh-CN"/>
              </w:rPr>
            </w:pPr>
          </w:p>
        </w:tc>
      </w:tr>
      <w:tr w:rsidR="003C0004" w:rsidRPr="00671F26" w14:paraId="43E67AFE"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6EED474D"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D537C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CAA3CA"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5FA60EF"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5165A7E2" w14:textId="77777777" w:rsidR="003C0004" w:rsidRPr="00671F26" w:rsidRDefault="003C0004" w:rsidP="0035325E">
            <w:pPr>
              <w:pStyle w:val="TAC"/>
              <w:rPr>
                <w:lang w:eastAsia="zh-CN"/>
              </w:rPr>
            </w:pPr>
          </w:p>
        </w:tc>
      </w:tr>
      <w:tr w:rsidR="003C0004" w:rsidRPr="00671F26" w14:paraId="25C54AAB"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7C093FB5" w14:textId="77777777" w:rsidR="003C0004" w:rsidRPr="00671F26" w:rsidRDefault="003C0004" w:rsidP="0035325E">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09DDF001" w14:textId="77777777" w:rsidR="003C0004" w:rsidRPr="00671F26" w:rsidRDefault="003C0004" w:rsidP="0035325E">
            <w:pPr>
              <w:pStyle w:val="TAC"/>
            </w:pPr>
            <w:r w:rsidRPr="00671F26">
              <w:t>CA_n1A-n28A</w:t>
            </w:r>
          </w:p>
          <w:p w14:paraId="224D038C" w14:textId="77777777" w:rsidR="003C0004" w:rsidRPr="00671F26" w:rsidRDefault="003C0004" w:rsidP="0035325E">
            <w:pPr>
              <w:pStyle w:val="TAC"/>
            </w:pPr>
            <w:r w:rsidRPr="00671F26">
              <w:t>CA_n1A-n77A</w:t>
            </w:r>
          </w:p>
          <w:p w14:paraId="7F8DD9A3" w14:textId="77777777" w:rsidR="003C0004" w:rsidRPr="00671F26" w:rsidRDefault="003C0004" w:rsidP="0035325E">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7FE342DD" w14:textId="77777777" w:rsidR="003C0004" w:rsidRPr="00671F26" w:rsidRDefault="003C0004" w:rsidP="0035325E">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C8913D7" w14:textId="77777777" w:rsidR="003C0004" w:rsidRPr="00671F26" w:rsidRDefault="003C0004" w:rsidP="0035325E">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1CB0D2D" w14:textId="77777777" w:rsidR="003C0004" w:rsidRPr="00671F26" w:rsidRDefault="003C0004" w:rsidP="0035325E">
            <w:pPr>
              <w:pStyle w:val="TAC"/>
              <w:rPr>
                <w:lang w:eastAsia="zh-CN"/>
              </w:rPr>
            </w:pPr>
            <w:r w:rsidRPr="00671F26">
              <w:rPr>
                <w:lang w:eastAsia="zh-CN"/>
              </w:rPr>
              <w:t>0</w:t>
            </w:r>
          </w:p>
        </w:tc>
      </w:tr>
      <w:tr w:rsidR="003C0004" w:rsidRPr="00671F26" w14:paraId="47F1A87F" w14:textId="77777777" w:rsidTr="0035325E">
        <w:trPr>
          <w:trHeight w:val="29"/>
        </w:trPr>
        <w:tc>
          <w:tcPr>
            <w:tcW w:w="2760" w:type="dxa"/>
            <w:tcBorders>
              <w:top w:val="nil"/>
              <w:left w:val="single" w:sz="4" w:space="0" w:color="auto"/>
              <w:bottom w:val="nil"/>
              <w:right w:val="single" w:sz="4" w:space="0" w:color="auto"/>
            </w:tcBorders>
            <w:vAlign w:val="center"/>
          </w:tcPr>
          <w:p w14:paraId="1CCE5B5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393BF1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160FE6" w14:textId="77777777" w:rsidR="003C0004" w:rsidRPr="00671F26" w:rsidRDefault="003C0004" w:rsidP="0035325E">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76CB5C8" w14:textId="77777777" w:rsidR="003C0004" w:rsidRPr="00671F26" w:rsidRDefault="003C0004" w:rsidP="0035325E">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086A196" w14:textId="77777777" w:rsidR="003C0004" w:rsidRPr="00671F26" w:rsidRDefault="003C0004" w:rsidP="0035325E">
            <w:pPr>
              <w:pStyle w:val="TAC"/>
              <w:rPr>
                <w:lang w:eastAsia="zh-CN"/>
              </w:rPr>
            </w:pPr>
          </w:p>
        </w:tc>
      </w:tr>
      <w:tr w:rsidR="003C0004" w:rsidRPr="00671F26" w14:paraId="18A22CD4" w14:textId="77777777" w:rsidTr="0035325E">
        <w:trPr>
          <w:trHeight w:val="29"/>
        </w:trPr>
        <w:tc>
          <w:tcPr>
            <w:tcW w:w="2760" w:type="dxa"/>
            <w:tcBorders>
              <w:top w:val="nil"/>
              <w:left w:val="single" w:sz="4" w:space="0" w:color="auto"/>
              <w:bottom w:val="nil"/>
              <w:right w:val="single" w:sz="4" w:space="0" w:color="auto"/>
            </w:tcBorders>
            <w:vAlign w:val="center"/>
          </w:tcPr>
          <w:p w14:paraId="1CD9E20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DC146A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C0C7F8"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C43143" w14:textId="77777777" w:rsidR="003C0004" w:rsidRPr="00671F26" w:rsidRDefault="003C0004" w:rsidP="0035325E">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1A2ABB6" w14:textId="77777777" w:rsidR="003C0004" w:rsidRPr="00671F26" w:rsidRDefault="003C0004" w:rsidP="0035325E">
            <w:pPr>
              <w:pStyle w:val="TAC"/>
              <w:rPr>
                <w:lang w:eastAsia="zh-CN"/>
              </w:rPr>
            </w:pPr>
          </w:p>
        </w:tc>
      </w:tr>
      <w:tr w:rsidR="003C0004" w:rsidRPr="00671F26" w14:paraId="5B0A6C93" w14:textId="77777777" w:rsidTr="0035325E">
        <w:trPr>
          <w:trHeight w:val="29"/>
        </w:trPr>
        <w:tc>
          <w:tcPr>
            <w:tcW w:w="2760" w:type="dxa"/>
            <w:tcBorders>
              <w:top w:val="nil"/>
              <w:left w:val="single" w:sz="4" w:space="0" w:color="auto"/>
              <w:bottom w:val="nil"/>
              <w:right w:val="single" w:sz="4" w:space="0" w:color="auto"/>
            </w:tcBorders>
            <w:vAlign w:val="center"/>
          </w:tcPr>
          <w:p w14:paraId="209E6DFA"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8EDC2B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530D51" w14:textId="77777777" w:rsidR="003C0004" w:rsidRPr="00671F26" w:rsidRDefault="003C0004" w:rsidP="0035325E">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132B093" w14:textId="77777777" w:rsidR="003C0004" w:rsidRPr="00671F26" w:rsidRDefault="003C0004" w:rsidP="0035325E">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0ACAA34" w14:textId="77777777" w:rsidR="003C0004" w:rsidRPr="00671F26" w:rsidRDefault="003C0004" w:rsidP="0035325E">
            <w:pPr>
              <w:pStyle w:val="TAC"/>
              <w:rPr>
                <w:lang w:eastAsia="zh-CN"/>
              </w:rPr>
            </w:pPr>
            <w:r w:rsidRPr="00671F26">
              <w:rPr>
                <w:lang w:eastAsia="zh-CN"/>
              </w:rPr>
              <w:t>1</w:t>
            </w:r>
          </w:p>
        </w:tc>
      </w:tr>
      <w:tr w:rsidR="003C0004" w:rsidRPr="00671F26" w14:paraId="66C88C8E" w14:textId="77777777" w:rsidTr="0035325E">
        <w:trPr>
          <w:trHeight w:val="29"/>
        </w:trPr>
        <w:tc>
          <w:tcPr>
            <w:tcW w:w="2760" w:type="dxa"/>
            <w:tcBorders>
              <w:top w:val="nil"/>
              <w:left w:val="single" w:sz="4" w:space="0" w:color="auto"/>
              <w:bottom w:val="nil"/>
              <w:right w:val="single" w:sz="4" w:space="0" w:color="auto"/>
            </w:tcBorders>
            <w:vAlign w:val="center"/>
          </w:tcPr>
          <w:p w14:paraId="39F41B85"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4D0882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04C512" w14:textId="77777777" w:rsidR="003C0004" w:rsidRPr="00671F26" w:rsidRDefault="003C0004" w:rsidP="0035325E">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5090925" w14:textId="77777777" w:rsidR="003C0004" w:rsidRPr="00671F26" w:rsidRDefault="003C0004" w:rsidP="0035325E">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26B0C6D4" w14:textId="77777777" w:rsidR="003C0004" w:rsidRPr="00671F26" w:rsidRDefault="003C0004" w:rsidP="0035325E">
            <w:pPr>
              <w:pStyle w:val="TAC"/>
              <w:rPr>
                <w:lang w:eastAsia="zh-CN"/>
              </w:rPr>
            </w:pPr>
          </w:p>
        </w:tc>
      </w:tr>
      <w:tr w:rsidR="003C0004" w:rsidRPr="00671F26" w14:paraId="6D4EB903" w14:textId="77777777" w:rsidTr="0035325E">
        <w:trPr>
          <w:trHeight w:val="29"/>
        </w:trPr>
        <w:tc>
          <w:tcPr>
            <w:tcW w:w="2760" w:type="dxa"/>
            <w:tcBorders>
              <w:top w:val="nil"/>
              <w:left w:val="single" w:sz="4" w:space="0" w:color="auto"/>
              <w:bottom w:val="nil"/>
              <w:right w:val="single" w:sz="4" w:space="0" w:color="auto"/>
            </w:tcBorders>
            <w:vAlign w:val="center"/>
          </w:tcPr>
          <w:p w14:paraId="36C4FFC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E942C4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72D311"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1180D04" w14:textId="77777777" w:rsidR="003C0004" w:rsidRPr="00671F26" w:rsidRDefault="003C0004" w:rsidP="0035325E">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2B82421" w14:textId="77777777" w:rsidR="003C0004" w:rsidRPr="00671F26" w:rsidRDefault="003C0004" w:rsidP="0035325E">
            <w:pPr>
              <w:pStyle w:val="TAC"/>
              <w:rPr>
                <w:lang w:eastAsia="zh-CN"/>
              </w:rPr>
            </w:pPr>
          </w:p>
        </w:tc>
      </w:tr>
      <w:tr w:rsidR="003C0004" w:rsidRPr="00671F26" w14:paraId="77D703C4"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01C9CAF" w14:textId="77777777" w:rsidR="003C0004" w:rsidRPr="00671F26" w:rsidRDefault="003C0004" w:rsidP="0035325E">
            <w:pPr>
              <w:pStyle w:val="TAC"/>
              <w:rPr>
                <w:lang w:eastAsia="zh-CN"/>
              </w:rPr>
            </w:pPr>
            <w:r w:rsidRPr="00671F26">
              <w:rPr>
                <w:lang w:eastAsia="zh-CN"/>
              </w:rPr>
              <w:lastRenderedPageBreak/>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64B3A20A" w14:textId="77777777" w:rsidR="003C0004" w:rsidRPr="00671F26" w:rsidRDefault="003C0004" w:rsidP="0035325E">
            <w:pPr>
              <w:pStyle w:val="TAC"/>
              <w:rPr>
                <w:rFonts w:eastAsia="SimSun"/>
                <w:kern w:val="2"/>
                <w:szCs w:val="18"/>
                <w:lang w:eastAsia="zh-CN"/>
              </w:rPr>
            </w:pPr>
            <w:r w:rsidRPr="00671F26">
              <w:rPr>
                <w:rFonts w:eastAsia="SimSun"/>
                <w:kern w:val="2"/>
                <w:szCs w:val="18"/>
                <w:lang w:eastAsia="zh-CN"/>
              </w:rPr>
              <w:t>CA_n1A-n28A</w:t>
            </w:r>
          </w:p>
          <w:p w14:paraId="5A5C49E0" w14:textId="77777777" w:rsidR="003C0004" w:rsidRPr="00671F26" w:rsidRDefault="003C0004" w:rsidP="0035325E">
            <w:pPr>
              <w:pStyle w:val="TAC"/>
              <w:rPr>
                <w:rFonts w:eastAsia="SimSun"/>
                <w:kern w:val="2"/>
                <w:szCs w:val="18"/>
                <w:lang w:eastAsia="zh-CN"/>
              </w:rPr>
            </w:pPr>
            <w:r w:rsidRPr="00671F26">
              <w:rPr>
                <w:rFonts w:eastAsia="SimSun"/>
                <w:kern w:val="2"/>
                <w:szCs w:val="18"/>
                <w:lang w:eastAsia="zh-CN"/>
              </w:rPr>
              <w:t>CA_n1A-n78A</w:t>
            </w:r>
          </w:p>
          <w:p w14:paraId="218B0259" w14:textId="77777777" w:rsidR="003C0004" w:rsidRPr="00671F26" w:rsidRDefault="003C0004" w:rsidP="0035325E">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6CE5E05A" w14:textId="77777777" w:rsidR="003C0004" w:rsidRPr="00671F26" w:rsidRDefault="003C0004" w:rsidP="0035325E">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9DCDC99" w14:textId="77777777" w:rsidR="003C0004" w:rsidRPr="00671F26" w:rsidRDefault="003C0004" w:rsidP="0035325E">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907B5D2" w14:textId="77777777" w:rsidR="003C0004" w:rsidRPr="00671F26" w:rsidRDefault="003C0004" w:rsidP="0035325E">
            <w:pPr>
              <w:pStyle w:val="TAC"/>
              <w:rPr>
                <w:lang w:eastAsia="zh-CN"/>
              </w:rPr>
            </w:pPr>
            <w:r w:rsidRPr="00671F26">
              <w:rPr>
                <w:lang w:eastAsia="zh-CN"/>
              </w:rPr>
              <w:t>0</w:t>
            </w:r>
          </w:p>
        </w:tc>
      </w:tr>
      <w:tr w:rsidR="003C0004" w:rsidRPr="00671F26" w14:paraId="5286AE2C" w14:textId="77777777" w:rsidTr="0035325E">
        <w:trPr>
          <w:trHeight w:val="29"/>
        </w:trPr>
        <w:tc>
          <w:tcPr>
            <w:tcW w:w="2760" w:type="dxa"/>
            <w:tcBorders>
              <w:top w:val="nil"/>
              <w:left w:val="single" w:sz="4" w:space="0" w:color="auto"/>
              <w:bottom w:val="nil"/>
              <w:right w:val="single" w:sz="4" w:space="0" w:color="auto"/>
            </w:tcBorders>
            <w:vAlign w:val="center"/>
          </w:tcPr>
          <w:p w14:paraId="0EB8652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30E234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6C098C" w14:textId="77777777" w:rsidR="003C0004" w:rsidRPr="00671F26" w:rsidRDefault="003C0004" w:rsidP="0035325E">
            <w:pPr>
              <w:pStyle w:val="TAC"/>
              <w:rPr>
                <w:lang w:eastAsia="zh-CN"/>
              </w:rPr>
            </w:pPr>
            <w:r w:rsidRPr="00671F26">
              <w:rPr>
                <w:rFonts w:eastAsia="SimSun"/>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BB726E3" w14:textId="77777777" w:rsidR="003C0004" w:rsidRPr="00671F26" w:rsidRDefault="003C0004" w:rsidP="0035325E">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2C5BA2F0" w14:textId="77777777" w:rsidR="003C0004" w:rsidRPr="00671F26" w:rsidRDefault="003C0004" w:rsidP="0035325E">
            <w:pPr>
              <w:pStyle w:val="TAC"/>
              <w:rPr>
                <w:lang w:eastAsia="zh-CN"/>
              </w:rPr>
            </w:pPr>
          </w:p>
        </w:tc>
      </w:tr>
      <w:tr w:rsidR="003C0004" w:rsidRPr="00671F26" w14:paraId="45FCD249" w14:textId="77777777" w:rsidTr="0035325E">
        <w:trPr>
          <w:trHeight w:val="29"/>
        </w:trPr>
        <w:tc>
          <w:tcPr>
            <w:tcW w:w="2760" w:type="dxa"/>
            <w:tcBorders>
              <w:top w:val="nil"/>
              <w:left w:val="single" w:sz="4" w:space="0" w:color="auto"/>
              <w:bottom w:val="nil"/>
              <w:right w:val="single" w:sz="4" w:space="0" w:color="auto"/>
            </w:tcBorders>
            <w:vAlign w:val="center"/>
          </w:tcPr>
          <w:p w14:paraId="13D4B7C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29B5FC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B63340" w14:textId="77777777" w:rsidR="003C0004" w:rsidRPr="00671F26" w:rsidRDefault="003C0004" w:rsidP="0035325E">
            <w:pPr>
              <w:pStyle w:val="TAC"/>
              <w:rPr>
                <w:lang w:eastAsia="zh-CN"/>
              </w:rPr>
            </w:pPr>
            <w:r w:rsidRPr="00671F26">
              <w:rPr>
                <w:rFonts w:eastAsia="SimSun"/>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1D915E9" w14:textId="77777777" w:rsidR="003C0004" w:rsidRPr="00671F26" w:rsidRDefault="003C0004" w:rsidP="0035325E">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102A68A2" w14:textId="77777777" w:rsidR="003C0004" w:rsidRPr="00671F26" w:rsidRDefault="003C0004" w:rsidP="0035325E">
            <w:pPr>
              <w:pStyle w:val="TAC"/>
              <w:rPr>
                <w:lang w:eastAsia="zh-CN"/>
              </w:rPr>
            </w:pPr>
          </w:p>
        </w:tc>
      </w:tr>
      <w:tr w:rsidR="003C0004" w:rsidRPr="00671F26" w14:paraId="367CCDEF"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F1C26A5" w14:textId="77777777" w:rsidR="003C0004" w:rsidRPr="00671F26" w:rsidRDefault="003C0004" w:rsidP="0035325E">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46033F8A" w14:textId="77777777" w:rsidR="003C0004" w:rsidRPr="00671F26" w:rsidRDefault="003C0004" w:rsidP="0035325E">
            <w:pPr>
              <w:pStyle w:val="TAC"/>
              <w:rPr>
                <w:rFonts w:eastAsiaTheme="minorEastAsia"/>
              </w:rPr>
            </w:pPr>
            <w:r w:rsidRPr="00671F26">
              <w:rPr>
                <w:rFonts w:eastAsiaTheme="minorEastAsia"/>
              </w:rPr>
              <w:t>CA_n1A-n41A</w:t>
            </w:r>
          </w:p>
          <w:p w14:paraId="05A9626F" w14:textId="77777777" w:rsidR="003C0004" w:rsidRPr="00671F26" w:rsidRDefault="003C0004" w:rsidP="0035325E">
            <w:pPr>
              <w:pStyle w:val="TAC"/>
              <w:rPr>
                <w:rFonts w:eastAsiaTheme="minorEastAsia"/>
              </w:rPr>
            </w:pPr>
            <w:r w:rsidRPr="00671F26">
              <w:rPr>
                <w:rFonts w:eastAsiaTheme="minorEastAsia"/>
              </w:rPr>
              <w:t>CA_n1A-n77A</w:t>
            </w:r>
          </w:p>
          <w:p w14:paraId="4E31F2DF" w14:textId="77777777" w:rsidR="003C0004" w:rsidRPr="00671F26" w:rsidRDefault="003C0004" w:rsidP="0035325E">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6D3F37D7" w14:textId="77777777" w:rsidR="003C0004" w:rsidRPr="00671F26" w:rsidRDefault="003C0004" w:rsidP="0035325E">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D4E2359" w14:textId="77777777" w:rsidR="003C0004" w:rsidRPr="00671F26" w:rsidRDefault="003C0004" w:rsidP="0035325E">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9AEEB12" w14:textId="77777777" w:rsidR="003C0004" w:rsidRPr="00671F26" w:rsidRDefault="003C0004" w:rsidP="0035325E">
            <w:pPr>
              <w:pStyle w:val="TAC"/>
              <w:rPr>
                <w:lang w:eastAsia="zh-CN"/>
              </w:rPr>
            </w:pPr>
            <w:r w:rsidRPr="00671F26">
              <w:rPr>
                <w:lang w:eastAsia="zh-CN"/>
              </w:rPr>
              <w:t>0</w:t>
            </w:r>
          </w:p>
        </w:tc>
      </w:tr>
      <w:tr w:rsidR="003C0004" w:rsidRPr="00671F26" w14:paraId="1FD497C3" w14:textId="77777777" w:rsidTr="0035325E">
        <w:trPr>
          <w:trHeight w:val="29"/>
        </w:trPr>
        <w:tc>
          <w:tcPr>
            <w:tcW w:w="2760" w:type="dxa"/>
            <w:tcBorders>
              <w:top w:val="nil"/>
              <w:left w:val="single" w:sz="4" w:space="0" w:color="auto"/>
              <w:bottom w:val="nil"/>
              <w:right w:val="single" w:sz="4" w:space="0" w:color="auto"/>
            </w:tcBorders>
            <w:vAlign w:val="center"/>
          </w:tcPr>
          <w:p w14:paraId="6CF50CB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FF66A0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7CCE" w14:textId="77777777" w:rsidR="003C0004" w:rsidRPr="00671F26" w:rsidRDefault="003C0004" w:rsidP="0035325E">
            <w:pPr>
              <w:pStyle w:val="TAC"/>
              <w:rPr>
                <w:lang w:eastAsia="zh-CN"/>
              </w:rPr>
            </w:pPr>
            <w:r w:rsidRPr="00671F26">
              <w:rPr>
                <w:rFonts w:eastAsia="SimSun"/>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6B9DFDF" w14:textId="77777777" w:rsidR="003C0004" w:rsidRPr="00671F26" w:rsidRDefault="003C0004" w:rsidP="0035325E">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03CE63BA" w14:textId="77777777" w:rsidR="003C0004" w:rsidRPr="00671F26" w:rsidRDefault="003C0004" w:rsidP="0035325E">
            <w:pPr>
              <w:pStyle w:val="TAC"/>
              <w:rPr>
                <w:lang w:eastAsia="zh-CN"/>
              </w:rPr>
            </w:pPr>
          </w:p>
        </w:tc>
      </w:tr>
      <w:tr w:rsidR="003C0004" w:rsidRPr="00671F26" w14:paraId="3BCF9FAF" w14:textId="77777777" w:rsidTr="0035325E">
        <w:trPr>
          <w:trHeight w:val="29"/>
        </w:trPr>
        <w:tc>
          <w:tcPr>
            <w:tcW w:w="2760" w:type="dxa"/>
            <w:tcBorders>
              <w:top w:val="nil"/>
              <w:left w:val="single" w:sz="4" w:space="0" w:color="auto"/>
              <w:bottom w:val="nil"/>
              <w:right w:val="single" w:sz="4" w:space="0" w:color="auto"/>
            </w:tcBorders>
            <w:vAlign w:val="center"/>
          </w:tcPr>
          <w:p w14:paraId="39CEC85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CE97E4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9EA2F1" w14:textId="77777777" w:rsidR="003C0004" w:rsidRPr="00671F26" w:rsidRDefault="003C0004" w:rsidP="0035325E">
            <w:pPr>
              <w:pStyle w:val="TAC"/>
              <w:rPr>
                <w:lang w:eastAsia="zh-CN"/>
              </w:rPr>
            </w:pPr>
            <w:r w:rsidRPr="00671F26">
              <w:rPr>
                <w:rFonts w:eastAsia="SimSun"/>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DDCB05" w14:textId="77777777" w:rsidR="003C0004" w:rsidRPr="00671F26" w:rsidRDefault="003C0004" w:rsidP="0035325E">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BC265FF" w14:textId="77777777" w:rsidR="003C0004" w:rsidRPr="00671F26" w:rsidRDefault="003C0004" w:rsidP="0035325E">
            <w:pPr>
              <w:pStyle w:val="TAC"/>
              <w:rPr>
                <w:lang w:eastAsia="zh-CN"/>
              </w:rPr>
            </w:pPr>
          </w:p>
        </w:tc>
      </w:tr>
      <w:tr w:rsidR="003C0004" w:rsidRPr="00671F26" w14:paraId="74B38B54"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272DD152" w14:textId="77777777" w:rsidR="003C0004" w:rsidRPr="00671F26" w:rsidRDefault="003C0004" w:rsidP="0035325E">
            <w:pPr>
              <w:pStyle w:val="TAC"/>
              <w:rPr>
                <w:lang w:eastAsia="zh-CN"/>
              </w:rPr>
            </w:pPr>
            <w:r w:rsidRPr="00671F26">
              <w:rPr>
                <w:lang w:eastAsia="zh-CN"/>
              </w:rPr>
              <w:t>CA_n1A-n78A-n79A</w:t>
            </w:r>
            <w:r w:rsidRPr="00671F26">
              <w:rPr>
                <w:rFonts w:eastAsiaTheme="minorEastAsia"/>
                <w:sz w:val="24"/>
                <w:vertAlign w:val="superscript"/>
                <w:lang w:eastAsia="zh-CN"/>
              </w:rPr>
              <w:t>4</w:t>
            </w:r>
          </w:p>
        </w:tc>
        <w:tc>
          <w:tcPr>
            <w:tcW w:w="2802" w:type="dxa"/>
            <w:tcBorders>
              <w:top w:val="single" w:sz="4" w:space="0" w:color="auto"/>
              <w:left w:val="single" w:sz="4" w:space="0" w:color="auto"/>
              <w:bottom w:val="nil"/>
              <w:right w:val="single" w:sz="4" w:space="0" w:color="auto"/>
            </w:tcBorders>
            <w:vAlign w:val="center"/>
          </w:tcPr>
          <w:p w14:paraId="23C3FAFA" w14:textId="77777777" w:rsidR="003C0004" w:rsidRPr="00671F26" w:rsidRDefault="003C0004" w:rsidP="0035325E">
            <w:pPr>
              <w:pStyle w:val="TAC"/>
              <w:rPr>
                <w:lang w:eastAsia="zh-CN"/>
              </w:rPr>
            </w:pPr>
            <w:r w:rsidRPr="00671F26">
              <w:rPr>
                <w:lang w:eastAsia="zh-CN"/>
              </w:rPr>
              <w:t>CA_n1A-n78A</w:t>
            </w:r>
          </w:p>
          <w:p w14:paraId="30800789" w14:textId="77777777" w:rsidR="003C0004" w:rsidRPr="00671F26" w:rsidRDefault="003C0004" w:rsidP="0035325E">
            <w:pPr>
              <w:pStyle w:val="TAC"/>
              <w:rPr>
                <w:lang w:eastAsia="zh-CN"/>
              </w:rPr>
            </w:pPr>
            <w:r w:rsidRPr="00671F26">
              <w:rPr>
                <w:lang w:eastAsia="zh-CN"/>
              </w:rPr>
              <w:t>CA_n1A-n79A</w:t>
            </w:r>
          </w:p>
          <w:p w14:paraId="3AADEDE2" w14:textId="77777777" w:rsidR="003C0004" w:rsidRPr="00671F26" w:rsidRDefault="003C0004" w:rsidP="0035325E">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3D8BCC25" w14:textId="77777777" w:rsidR="003C0004" w:rsidRPr="00671F26" w:rsidRDefault="003C0004" w:rsidP="0035325E">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37238780" w14:textId="77777777" w:rsidR="003C0004" w:rsidRPr="00671F26" w:rsidRDefault="003C0004" w:rsidP="0035325E">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9120E18" w14:textId="77777777" w:rsidR="003C0004" w:rsidRPr="00671F26" w:rsidRDefault="003C0004" w:rsidP="0035325E">
            <w:pPr>
              <w:pStyle w:val="TAC"/>
              <w:rPr>
                <w:lang w:eastAsia="zh-CN"/>
              </w:rPr>
            </w:pPr>
            <w:r w:rsidRPr="00671F26">
              <w:rPr>
                <w:lang w:eastAsia="zh-CN"/>
              </w:rPr>
              <w:t>0</w:t>
            </w:r>
          </w:p>
        </w:tc>
      </w:tr>
      <w:tr w:rsidR="003C0004" w:rsidRPr="00671F26" w14:paraId="273B2B4C" w14:textId="77777777" w:rsidTr="0035325E">
        <w:trPr>
          <w:trHeight w:val="29"/>
        </w:trPr>
        <w:tc>
          <w:tcPr>
            <w:tcW w:w="2760" w:type="dxa"/>
            <w:tcBorders>
              <w:top w:val="nil"/>
              <w:left w:val="single" w:sz="4" w:space="0" w:color="auto"/>
              <w:bottom w:val="nil"/>
              <w:right w:val="single" w:sz="4" w:space="0" w:color="auto"/>
            </w:tcBorders>
            <w:vAlign w:val="center"/>
          </w:tcPr>
          <w:p w14:paraId="26F502D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07AA62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4615C5"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7BDDEFD" w14:textId="77777777" w:rsidR="003C0004" w:rsidRPr="00671F26" w:rsidRDefault="003C0004" w:rsidP="0035325E">
            <w:pPr>
              <w:pStyle w:val="TAC"/>
              <w:rPr>
                <w:lang w:eastAsia="zh-CN"/>
              </w:rPr>
            </w:pPr>
            <w:r w:rsidRPr="00671F26">
              <w:rPr>
                <w:lang w:eastAsia="zh-CN"/>
              </w:rPr>
              <w:t>10, 15, 20, 40, 50, 60, 80, 90</w:t>
            </w:r>
          </w:p>
        </w:tc>
        <w:tc>
          <w:tcPr>
            <w:tcW w:w="2544" w:type="dxa"/>
            <w:tcBorders>
              <w:top w:val="nil"/>
              <w:left w:val="single" w:sz="4" w:space="0" w:color="auto"/>
              <w:bottom w:val="nil"/>
              <w:right w:val="single" w:sz="4" w:space="0" w:color="auto"/>
            </w:tcBorders>
            <w:vAlign w:val="center"/>
          </w:tcPr>
          <w:p w14:paraId="5A206122" w14:textId="77777777" w:rsidR="003C0004" w:rsidRPr="00671F26" w:rsidRDefault="003C0004" w:rsidP="0035325E">
            <w:pPr>
              <w:pStyle w:val="TAC"/>
              <w:rPr>
                <w:lang w:eastAsia="zh-CN"/>
              </w:rPr>
            </w:pPr>
          </w:p>
        </w:tc>
      </w:tr>
      <w:tr w:rsidR="003C0004" w:rsidRPr="00671F26" w14:paraId="27306C00" w14:textId="77777777" w:rsidTr="0035325E">
        <w:trPr>
          <w:trHeight w:val="29"/>
        </w:trPr>
        <w:tc>
          <w:tcPr>
            <w:tcW w:w="2760" w:type="dxa"/>
            <w:tcBorders>
              <w:top w:val="nil"/>
              <w:left w:val="single" w:sz="4" w:space="0" w:color="auto"/>
              <w:bottom w:val="nil"/>
              <w:right w:val="single" w:sz="4" w:space="0" w:color="auto"/>
            </w:tcBorders>
            <w:vAlign w:val="center"/>
          </w:tcPr>
          <w:p w14:paraId="23F8C33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965450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162503" w14:textId="77777777" w:rsidR="003C0004" w:rsidRPr="00671F26" w:rsidRDefault="003C0004" w:rsidP="0035325E">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3596CD84" w14:textId="77777777" w:rsidR="003C0004" w:rsidRPr="00671F26" w:rsidRDefault="003C0004" w:rsidP="0035325E">
            <w:pPr>
              <w:pStyle w:val="TAC"/>
              <w:rPr>
                <w:lang w:eastAsia="zh-CN"/>
              </w:rPr>
            </w:pPr>
            <w:r w:rsidRPr="00671F26">
              <w:rPr>
                <w:lang w:eastAsia="zh-CN"/>
              </w:rPr>
              <w:t>40, 50, 60, 80</w:t>
            </w:r>
          </w:p>
        </w:tc>
        <w:tc>
          <w:tcPr>
            <w:tcW w:w="2544" w:type="dxa"/>
            <w:tcBorders>
              <w:top w:val="nil"/>
              <w:left w:val="single" w:sz="4" w:space="0" w:color="auto"/>
              <w:bottom w:val="single" w:sz="4" w:space="0" w:color="auto"/>
              <w:right w:val="single" w:sz="4" w:space="0" w:color="auto"/>
            </w:tcBorders>
            <w:vAlign w:val="center"/>
          </w:tcPr>
          <w:p w14:paraId="75570A3B" w14:textId="77777777" w:rsidR="003C0004" w:rsidRPr="00671F26" w:rsidRDefault="003C0004" w:rsidP="0035325E">
            <w:pPr>
              <w:pStyle w:val="TAC"/>
              <w:rPr>
                <w:lang w:eastAsia="zh-CN"/>
              </w:rPr>
            </w:pPr>
          </w:p>
        </w:tc>
      </w:tr>
      <w:tr w:rsidR="003C0004" w:rsidRPr="00671F26" w14:paraId="03C5413B" w14:textId="77777777" w:rsidTr="0035325E">
        <w:trPr>
          <w:trHeight w:val="29"/>
        </w:trPr>
        <w:tc>
          <w:tcPr>
            <w:tcW w:w="2760" w:type="dxa"/>
            <w:vMerge w:val="restart"/>
            <w:tcBorders>
              <w:top w:val="single" w:sz="4" w:space="0" w:color="auto"/>
              <w:left w:val="single" w:sz="4" w:space="0" w:color="auto"/>
              <w:right w:val="single" w:sz="4" w:space="0" w:color="auto"/>
            </w:tcBorders>
            <w:vAlign w:val="center"/>
          </w:tcPr>
          <w:p w14:paraId="07AC0B81" w14:textId="77777777" w:rsidR="003C0004" w:rsidRPr="00671F26" w:rsidRDefault="003C0004" w:rsidP="0035325E">
            <w:pPr>
              <w:pStyle w:val="TAC"/>
              <w:rPr>
                <w:lang w:eastAsia="zh-CN"/>
              </w:rPr>
            </w:pPr>
            <w:r w:rsidRPr="00671F26">
              <w:t>CA_n2A-n5A-n48A</w:t>
            </w:r>
          </w:p>
        </w:tc>
        <w:tc>
          <w:tcPr>
            <w:tcW w:w="2802" w:type="dxa"/>
            <w:vMerge w:val="restart"/>
            <w:tcBorders>
              <w:top w:val="single" w:sz="4" w:space="0" w:color="auto"/>
              <w:left w:val="single" w:sz="4" w:space="0" w:color="auto"/>
              <w:right w:val="single" w:sz="4" w:space="0" w:color="auto"/>
            </w:tcBorders>
            <w:vAlign w:val="center"/>
          </w:tcPr>
          <w:p w14:paraId="6E41FC9F" w14:textId="77777777" w:rsidR="003C0004" w:rsidRPr="00671F26" w:rsidRDefault="003C0004" w:rsidP="0035325E">
            <w:pPr>
              <w:pStyle w:val="TAC"/>
              <w:rPr>
                <w:lang w:eastAsia="zh-CN"/>
              </w:rPr>
            </w:pPr>
            <w:r w:rsidRPr="00671F26">
              <w:rPr>
                <w:lang w:eastAsia="zh-CN"/>
              </w:rPr>
              <w:t>CA_n2A-n5A</w:t>
            </w:r>
          </w:p>
          <w:p w14:paraId="748558C5" w14:textId="77777777" w:rsidR="003C0004" w:rsidRPr="00671F26" w:rsidRDefault="003C0004" w:rsidP="0035325E">
            <w:pPr>
              <w:pStyle w:val="TAC"/>
              <w:rPr>
                <w:lang w:eastAsia="zh-CN"/>
              </w:rPr>
            </w:pPr>
            <w:r w:rsidRPr="00671F26">
              <w:rPr>
                <w:lang w:eastAsia="zh-CN"/>
              </w:rPr>
              <w:t>CA_n2A-n48A</w:t>
            </w:r>
          </w:p>
          <w:p w14:paraId="3AAB64E5" w14:textId="77777777" w:rsidR="003C0004" w:rsidRPr="00671F26" w:rsidRDefault="003C0004" w:rsidP="0035325E">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C4A6B3F"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E0149B9" w14:textId="77777777" w:rsidR="003C0004" w:rsidRPr="00671F26" w:rsidRDefault="003C0004" w:rsidP="0035325E">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275FF06" w14:textId="77777777" w:rsidR="003C0004" w:rsidRPr="00671F26" w:rsidRDefault="003C0004" w:rsidP="0035325E">
            <w:pPr>
              <w:pStyle w:val="TAC"/>
              <w:rPr>
                <w:lang w:eastAsia="zh-CN"/>
              </w:rPr>
            </w:pPr>
            <w:r w:rsidRPr="00671F26">
              <w:rPr>
                <w:lang w:eastAsia="zh-CN"/>
              </w:rPr>
              <w:t>0</w:t>
            </w:r>
          </w:p>
        </w:tc>
      </w:tr>
      <w:tr w:rsidR="003C0004" w:rsidRPr="00671F26" w14:paraId="2369CB83" w14:textId="77777777" w:rsidTr="0035325E">
        <w:trPr>
          <w:trHeight w:val="29"/>
        </w:trPr>
        <w:tc>
          <w:tcPr>
            <w:tcW w:w="2760" w:type="dxa"/>
            <w:vMerge/>
            <w:tcBorders>
              <w:left w:val="single" w:sz="4" w:space="0" w:color="auto"/>
              <w:right w:val="single" w:sz="4" w:space="0" w:color="auto"/>
            </w:tcBorders>
            <w:vAlign w:val="center"/>
          </w:tcPr>
          <w:p w14:paraId="416422D1" w14:textId="77777777" w:rsidR="003C0004" w:rsidRPr="00671F26" w:rsidRDefault="003C0004" w:rsidP="0035325E">
            <w:pPr>
              <w:pStyle w:val="TAC"/>
              <w:rPr>
                <w:lang w:eastAsia="zh-CN"/>
              </w:rPr>
            </w:pPr>
          </w:p>
        </w:tc>
        <w:tc>
          <w:tcPr>
            <w:tcW w:w="2802" w:type="dxa"/>
            <w:vMerge/>
            <w:tcBorders>
              <w:left w:val="single" w:sz="4" w:space="0" w:color="auto"/>
              <w:right w:val="single" w:sz="4" w:space="0" w:color="auto"/>
            </w:tcBorders>
            <w:vAlign w:val="center"/>
          </w:tcPr>
          <w:p w14:paraId="3998871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83E389"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BCD89B" w14:textId="77777777" w:rsidR="003C0004" w:rsidRPr="00671F26" w:rsidRDefault="003C0004" w:rsidP="0035325E">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50CEAA58" w14:textId="77777777" w:rsidR="003C0004" w:rsidRPr="00671F26" w:rsidRDefault="003C0004" w:rsidP="0035325E">
            <w:pPr>
              <w:pStyle w:val="TAC"/>
              <w:rPr>
                <w:lang w:eastAsia="zh-CN"/>
              </w:rPr>
            </w:pPr>
          </w:p>
        </w:tc>
      </w:tr>
      <w:tr w:rsidR="003C0004" w:rsidRPr="00671F26" w14:paraId="00F81ED9" w14:textId="77777777" w:rsidTr="0035325E">
        <w:trPr>
          <w:trHeight w:val="29"/>
        </w:trPr>
        <w:tc>
          <w:tcPr>
            <w:tcW w:w="2760" w:type="dxa"/>
            <w:vMerge/>
            <w:tcBorders>
              <w:left w:val="single" w:sz="4" w:space="0" w:color="auto"/>
              <w:bottom w:val="single" w:sz="4" w:space="0" w:color="auto"/>
              <w:right w:val="single" w:sz="4" w:space="0" w:color="auto"/>
            </w:tcBorders>
            <w:vAlign w:val="center"/>
          </w:tcPr>
          <w:p w14:paraId="2CB11664" w14:textId="77777777" w:rsidR="003C0004" w:rsidRPr="00671F26" w:rsidRDefault="003C0004" w:rsidP="0035325E">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0B4BDD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E3ADD5"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9909E38" w14:textId="77777777" w:rsidR="003C0004" w:rsidRPr="00671F26" w:rsidRDefault="003C0004" w:rsidP="0035325E">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4C129C04" w14:textId="77777777" w:rsidR="003C0004" w:rsidRPr="00671F26" w:rsidRDefault="003C0004" w:rsidP="0035325E">
            <w:pPr>
              <w:pStyle w:val="TAC"/>
              <w:rPr>
                <w:lang w:eastAsia="zh-CN"/>
              </w:rPr>
            </w:pPr>
          </w:p>
        </w:tc>
      </w:tr>
      <w:tr w:rsidR="003C0004" w:rsidRPr="00671F26" w14:paraId="0551D306" w14:textId="77777777" w:rsidTr="0035325E">
        <w:trPr>
          <w:trHeight w:val="29"/>
        </w:trPr>
        <w:tc>
          <w:tcPr>
            <w:tcW w:w="2760" w:type="dxa"/>
            <w:tcBorders>
              <w:left w:val="single" w:sz="4" w:space="0" w:color="auto"/>
              <w:bottom w:val="nil"/>
              <w:right w:val="single" w:sz="4" w:space="0" w:color="auto"/>
            </w:tcBorders>
            <w:vAlign w:val="center"/>
          </w:tcPr>
          <w:p w14:paraId="49C412B2" w14:textId="77777777" w:rsidR="003C0004" w:rsidRPr="00671F26" w:rsidRDefault="003C0004" w:rsidP="0035325E">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020E026C"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CA_n2A-n5A</w:t>
            </w:r>
          </w:p>
          <w:p w14:paraId="6E7F9A4F"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CA_n2A-n48A</w:t>
            </w:r>
          </w:p>
          <w:p w14:paraId="304FC7EE" w14:textId="77777777" w:rsidR="003C0004" w:rsidRPr="00671F26" w:rsidRDefault="003C0004" w:rsidP="0035325E">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FB5D058"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D06CCD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8ECF3CE" w14:textId="77777777" w:rsidR="003C0004" w:rsidRPr="00671F26" w:rsidRDefault="003C0004" w:rsidP="0035325E">
            <w:pPr>
              <w:pStyle w:val="TAC"/>
              <w:rPr>
                <w:lang w:eastAsia="zh-CN"/>
              </w:rPr>
            </w:pPr>
            <w:r w:rsidRPr="00671F26">
              <w:rPr>
                <w:lang w:eastAsia="zh-CN"/>
              </w:rPr>
              <w:t>0</w:t>
            </w:r>
          </w:p>
        </w:tc>
      </w:tr>
      <w:tr w:rsidR="003C0004" w:rsidRPr="00671F26" w14:paraId="75233415" w14:textId="77777777" w:rsidTr="0035325E">
        <w:trPr>
          <w:trHeight w:val="29"/>
        </w:trPr>
        <w:tc>
          <w:tcPr>
            <w:tcW w:w="2760" w:type="dxa"/>
            <w:tcBorders>
              <w:top w:val="nil"/>
              <w:left w:val="single" w:sz="4" w:space="0" w:color="auto"/>
              <w:bottom w:val="nil"/>
              <w:right w:val="single" w:sz="4" w:space="0" w:color="auto"/>
            </w:tcBorders>
            <w:vAlign w:val="center"/>
          </w:tcPr>
          <w:p w14:paraId="2F192E9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41D7DD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72A922"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CF3E0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88AEFEE" w14:textId="77777777" w:rsidR="003C0004" w:rsidRPr="00671F26" w:rsidRDefault="003C0004" w:rsidP="0035325E">
            <w:pPr>
              <w:pStyle w:val="TAC"/>
              <w:rPr>
                <w:lang w:eastAsia="zh-CN"/>
              </w:rPr>
            </w:pPr>
          </w:p>
        </w:tc>
      </w:tr>
      <w:tr w:rsidR="003C0004" w:rsidRPr="00671F26" w14:paraId="121D562C" w14:textId="77777777" w:rsidTr="0035325E">
        <w:trPr>
          <w:trHeight w:val="29"/>
        </w:trPr>
        <w:tc>
          <w:tcPr>
            <w:tcW w:w="2760" w:type="dxa"/>
            <w:tcBorders>
              <w:top w:val="nil"/>
              <w:left w:val="single" w:sz="4" w:space="0" w:color="auto"/>
              <w:bottom w:val="nil"/>
              <w:right w:val="single" w:sz="4" w:space="0" w:color="auto"/>
            </w:tcBorders>
            <w:vAlign w:val="center"/>
          </w:tcPr>
          <w:p w14:paraId="6291F36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43488B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DD8CE"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7232823"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3AC77D43" w14:textId="77777777" w:rsidR="003C0004" w:rsidRPr="00671F26" w:rsidRDefault="003C0004" w:rsidP="0035325E">
            <w:pPr>
              <w:pStyle w:val="TAC"/>
              <w:rPr>
                <w:lang w:eastAsia="zh-CN"/>
              </w:rPr>
            </w:pPr>
          </w:p>
        </w:tc>
      </w:tr>
      <w:tr w:rsidR="003C0004" w:rsidRPr="00671F26" w14:paraId="32050446" w14:textId="77777777" w:rsidTr="0035325E">
        <w:trPr>
          <w:trHeight w:val="29"/>
        </w:trPr>
        <w:tc>
          <w:tcPr>
            <w:tcW w:w="2760" w:type="dxa"/>
            <w:tcBorders>
              <w:top w:val="nil"/>
              <w:left w:val="single" w:sz="4" w:space="0" w:color="auto"/>
              <w:bottom w:val="nil"/>
              <w:right w:val="single" w:sz="4" w:space="0" w:color="auto"/>
            </w:tcBorders>
            <w:vAlign w:val="center"/>
          </w:tcPr>
          <w:p w14:paraId="0A7F9FD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D24BED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BB45D4"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72C788"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A5D8D5D" w14:textId="77777777" w:rsidR="003C0004" w:rsidRPr="00671F26" w:rsidRDefault="003C0004" w:rsidP="0035325E">
            <w:pPr>
              <w:pStyle w:val="TAC"/>
              <w:rPr>
                <w:lang w:eastAsia="zh-CN"/>
              </w:rPr>
            </w:pPr>
            <w:r w:rsidRPr="00671F26">
              <w:rPr>
                <w:lang w:eastAsia="zh-CN"/>
              </w:rPr>
              <w:t>1</w:t>
            </w:r>
          </w:p>
        </w:tc>
      </w:tr>
      <w:tr w:rsidR="003C0004" w:rsidRPr="00671F26" w14:paraId="115ACD46" w14:textId="77777777" w:rsidTr="0035325E">
        <w:trPr>
          <w:trHeight w:val="29"/>
        </w:trPr>
        <w:tc>
          <w:tcPr>
            <w:tcW w:w="2760" w:type="dxa"/>
            <w:tcBorders>
              <w:top w:val="nil"/>
              <w:left w:val="single" w:sz="4" w:space="0" w:color="auto"/>
              <w:bottom w:val="nil"/>
              <w:right w:val="single" w:sz="4" w:space="0" w:color="auto"/>
            </w:tcBorders>
            <w:vAlign w:val="center"/>
          </w:tcPr>
          <w:p w14:paraId="0581C2F5"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E20D61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C22D30"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04C5571"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B76A311" w14:textId="77777777" w:rsidR="003C0004" w:rsidRPr="00671F26" w:rsidRDefault="003C0004" w:rsidP="0035325E">
            <w:pPr>
              <w:pStyle w:val="TAC"/>
              <w:rPr>
                <w:lang w:eastAsia="zh-CN"/>
              </w:rPr>
            </w:pPr>
          </w:p>
        </w:tc>
      </w:tr>
      <w:tr w:rsidR="003C0004" w:rsidRPr="00671F26" w14:paraId="1733ADE8" w14:textId="77777777" w:rsidTr="0035325E">
        <w:trPr>
          <w:trHeight w:val="29"/>
        </w:trPr>
        <w:tc>
          <w:tcPr>
            <w:tcW w:w="2760" w:type="dxa"/>
            <w:tcBorders>
              <w:top w:val="nil"/>
              <w:left w:val="single" w:sz="4" w:space="0" w:color="auto"/>
              <w:bottom w:val="nil"/>
              <w:right w:val="single" w:sz="4" w:space="0" w:color="auto"/>
            </w:tcBorders>
            <w:vAlign w:val="center"/>
          </w:tcPr>
          <w:p w14:paraId="6381A0EA"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F070A7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299926"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E534DF"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5E2A48B2" w14:textId="77777777" w:rsidR="003C0004" w:rsidRPr="00671F26" w:rsidRDefault="003C0004" w:rsidP="0035325E">
            <w:pPr>
              <w:pStyle w:val="TAC"/>
              <w:rPr>
                <w:lang w:eastAsia="zh-CN"/>
              </w:rPr>
            </w:pPr>
          </w:p>
        </w:tc>
      </w:tr>
      <w:tr w:rsidR="003C0004" w:rsidRPr="00671F26" w14:paraId="0A09C17B" w14:textId="77777777" w:rsidTr="0035325E">
        <w:trPr>
          <w:trHeight w:val="29"/>
        </w:trPr>
        <w:tc>
          <w:tcPr>
            <w:tcW w:w="2760" w:type="dxa"/>
            <w:tcBorders>
              <w:top w:val="nil"/>
              <w:left w:val="single" w:sz="4" w:space="0" w:color="auto"/>
              <w:bottom w:val="nil"/>
              <w:right w:val="single" w:sz="4" w:space="0" w:color="auto"/>
            </w:tcBorders>
            <w:vAlign w:val="center"/>
          </w:tcPr>
          <w:p w14:paraId="34A35D92"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A497E0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74EA7F"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54F210"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5D72740" w14:textId="77777777" w:rsidR="003C0004" w:rsidRPr="00671F26" w:rsidRDefault="003C0004" w:rsidP="0035325E">
            <w:pPr>
              <w:pStyle w:val="TAC"/>
              <w:rPr>
                <w:lang w:eastAsia="zh-CN"/>
              </w:rPr>
            </w:pPr>
            <w:r w:rsidRPr="00671F26">
              <w:rPr>
                <w:lang w:eastAsia="zh-CN"/>
              </w:rPr>
              <w:t>2</w:t>
            </w:r>
          </w:p>
        </w:tc>
      </w:tr>
      <w:tr w:rsidR="003C0004" w:rsidRPr="00671F26" w14:paraId="4AFB8391" w14:textId="77777777" w:rsidTr="0035325E">
        <w:trPr>
          <w:trHeight w:val="29"/>
        </w:trPr>
        <w:tc>
          <w:tcPr>
            <w:tcW w:w="2760" w:type="dxa"/>
            <w:tcBorders>
              <w:top w:val="nil"/>
              <w:left w:val="single" w:sz="4" w:space="0" w:color="auto"/>
              <w:bottom w:val="nil"/>
              <w:right w:val="single" w:sz="4" w:space="0" w:color="auto"/>
            </w:tcBorders>
            <w:vAlign w:val="center"/>
          </w:tcPr>
          <w:p w14:paraId="33504F7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B067D6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04953B"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1DDCB9A"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4D8C49D" w14:textId="77777777" w:rsidR="003C0004" w:rsidRPr="00671F26" w:rsidRDefault="003C0004" w:rsidP="0035325E">
            <w:pPr>
              <w:pStyle w:val="TAC"/>
              <w:rPr>
                <w:lang w:eastAsia="zh-CN"/>
              </w:rPr>
            </w:pPr>
          </w:p>
        </w:tc>
      </w:tr>
      <w:tr w:rsidR="003C0004" w:rsidRPr="00671F26" w14:paraId="30012E71"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DF324EC"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DC440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29C524"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7CA356"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4592E8FE" w14:textId="77777777" w:rsidR="003C0004" w:rsidRPr="00671F26" w:rsidRDefault="003C0004" w:rsidP="0035325E">
            <w:pPr>
              <w:pStyle w:val="TAC"/>
              <w:rPr>
                <w:lang w:eastAsia="zh-CN"/>
              </w:rPr>
            </w:pPr>
          </w:p>
        </w:tc>
      </w:tr>
      <w:tr w:rsidR="003C0004" w:rsidRPr="00671F26" w14:paraId="6660C491" w14:textId="77777777" w:rsidTr="0035325E">
        <w:trPr>
          <w:trHeight w:val="29"/>
        </w:trPr>
        <w:tc>
          <w:tcPr>
            <w:tcW w:w="2760" w:type="dxa"/>
            <w:tcBorders>
              <w:left w:val="single" w:sz="4" w:space="0" w:color="auto"/>
              <w:bottom w:val="nil"/>
              <w:right w:val="single" w:sz="4" w:space="0" w:color="auto"/>
            </w:tcBorders>
            <w:vAlign w:val="center"/>
          </w:tcPr>
          <w:p w14:paraId="385F7A8B" w14:textId="77777777" w:rsidR="003C0004" w:rsidRPr="00671F26" w:rsidRDefault="003C0004" w:rsidP="0035325E">
            <w:pPr>
              <w:pStyle w:val="TAC"/>
              <w:rPr>
                <w:lang w:eastAsia="zh-CN"/>
              </w:rPr>
            </w:pPr>
            <w:r w:rsidRPr="00671F26">
              <w:rPr>
                <w:rFonts w:eastAsiaTheme="minorEastAsia"/>
              </w:rPr>
              <w:t>CA_n2A-n5A-n48(2A)</w:t>
            </w:r>
          </w:p>
        </w:tc>
        <w:tc>
          <w:tcPr>
            <w:tcW w:w="2802" w:type="dxa"/>
            <w:tcBorders>
              <w:left w:val="single" w:sz="4" w:space="0" w:color="auto"/>
              <w:bottom w:val="nil"/>
              <w:right w:val="single" w:sz="4" w:space="0" w:color="auto"/>
            </w:tcBorders>
            <w:vAlign w:val="center"/>
          </w:tcPr>
          <w:p w14:paraId="41ED0A00"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CA_n2A-n5A</w:t>
            </w:r>
          </w:p>
          <w:p w14:paraId="3DA5843B"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CA_n2A-n48A</w:t>
            </w:r>
          </w:p>
          <w:p w14:paraId="11CEAA4C" w14:textId="77777777" w:rsidR="003C0004" w:rsidRPr="00671F26" w:rsidRDefault="003C0004" w:rsidP="0035325E">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067D770"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AC0B582"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E00238D" w14:textId="77777777" w:rsidR="003C0004" w:rsidRPr="00671F26" w:rsidRDefault="003C0004" w:rsidP="0035325E">
            <w:pPr>
              <w:pStyle w:val="TAC"/>
              <w:rPr>
                <w:lang w:eastAsia="zh-CN"/>
              </w:rPr>
            </w:pPr>
            <w:r w:rsidRPr="00671F26">
              <w:rPr>
                <w:lang w:eastAsia="zh-CN"/>
              </w:rPr>
              <w:t>0</w:t>
            </w:r>
          </w:p>
        </w:tc>
      </w:tr>
      <w:tr w:rsidR="003C0004" w:rsidRPr="00671F26" w14:paraId="501357C5" w14:textId="77777777" w:rsidTr="0035325E">
        <w:trPr>
          <w:trHeight w:val="29"/>
        </w:trPr>
        <w:tc>
          <w:tcPr>
            <w:tcW w:w="2760" w:type="dxa"/>
            <w:tcBorders>
              <w:top w:val="nil"/>
              <w:left w:val="single" w:sz="4" w:space="0" w:color="auto"/>
              <w:bottom w:val="nil"/>
              <w:right w:val="single" w:sz="4" w:space="0" w:color="auto"/>
            </w:tcBorders>
            <w:vAlign w:val="center"/>
          </w:tcPr>
          <w:p w14:paraId="2961E1B1"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B1C162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8B6BC6"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2B28A4F"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670CA73" w14:textId="77777777" w:rsidR="003C0004" w:rsidRPr="00671F26" w:rsidRDefault="003C0004" w:rsidP="0035325E">
            <w:pPr>
              <w:pStyle w:val="TAC"/>
              <w:rPr>
                <w:lang w:eastAsia="zh-CN"/>
              </w:rPr>
            </w:pPr>
          </w:p>
        </w:tc>
      </w:tr>
      <w:tr w:rsidR="003C0004" w:rsidRPr="00671F26" w14:paraId="068D1509" w14:textId="77777777" w:rsidTr="0035325E">
        <w:trPr>
          <w:trHeight w:val="29"/>
        </w:trPr>
        <w:tc>
          <w:tcPr>
            <w:tcW w:w="2760" w:type="dxa"/>
            <w:tcBorders>
              <w:top w:val="nil"/>
              <w:left w:val="single" w:sz="4" w:space="0" w:color="auto"/>
              <w:bottom w:val="nil"/>
              <w:right w:val="single" w:sz="4" w:space="0" w:color="auto"/>
            </w:tcBorders>
            <w:vAlign w:val="center"/>
          </w:tcPr>
          <w:p w14:paraId="111B110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669526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ADB83"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713FCDD"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single" w:sz="4" w:space="0" w:color="auto"/>
              <w:right w:val="single" w:sz="4" w:space="0" w:color="auto"/>
            </w:tcBorders>
            <w:vAlign w:val="center"/>
          </w:tcPr>
          <w:p w14:paraId="04D8A70B" w14:textId="77777777" w:rsidR="003C0004" w:rsidRPr="00671F26" w:rsidRDefault="003C0004" w:rsidP="0035325E">
            <w:pPr>
              <w:pStyle w:val="TAC"/>
              <w:rPr>
                <w:lang w:eastAsia="zh-CN"/>
              </w:rPr>
            </w:pPr>
          </w:p>
        </w:tc>
      </w:tr>
      <w:tr w:rsidR="003C0004" w:rsidRPr="00671F26" w14:paraId="57E0B47E" w14:textId="77777777" w:rsidTr="0035325E">
        <w:trPr>
          <w:trHeight w:val="29"/>
        </w:trPr>
        <w:tc>
          <w:tcPr>
            <w:tcW w:w="2760" w:type="dxa"/>
            <w:tcBorders>
              <w:top w:val="nil"/>
              <w:left w:val="single" w:sz="4" w:space="0" w:color="auto"/>
              <w:bottom w:val="nil"/>
              <w:right w:val="single" w:sz="4" w:space="0" w:color="auto"/>
            </w:tcBorders>
            <w:vAlign w:val="center"/>
          </w:tcPr>
          <w:p w14:paraId="6D6CAB0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CEACEB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0916EC"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C150DA"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D476B01" w14:textId="77777777" w:rsidR="003C0004" w:rsidRPr="00671F26" w:rsidRDefault="003C0004" w:rsidP="0035325E">
            <w:pPr>
              <w:pStyle w:val="TAC"/>
              <w:rPr>
                <w:lang w:eastAsia="zh-CN"/>
              </w:rPr>
            </w:pPr>
            <w:r w:rsidRPr="00671F26">
              <w:rPr>
                <w:lang w:eastAsia="zh-CN"/>
              </w:rPr>
              <w:t>1</w:t>
            </w:r>
          </w:p>
        </w:tc>
      </w:tr>
      <w:tr w:rsidR="003C0004" w:rsidRPr="00671F26" w14:paraId="4FF33C48" w14:textId="77777777" w:rsidTr="0035325E">
        <w:trPr>
          <w:trHeight w:val="29"/>
        </w:trPr>
        <w:tc>
          <w:tcPr>
            <w:tcW w:w="2760" w:type="dxa"/>
            <w:tcBorders>
              <w:top w:val="nil"/>
              <w:left w:val="single" w:sz="4" w:space="0" w:color="auto"/>
              <w:bottom w:val="nil"/>
              <w:right w:val="single" w:sz="4" w:space="0" w:color="auto"/>
            </w:tcBorders>
            <w:vAlign w:val="center"/>
          </w:tcPr>
          <w:p w14:paraId="62792947"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D316B0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E3A40A"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18EBD2"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21BCF7A" w14:textId="77777777" w:rsidR="003C0004" w:rsidRPr="00671F26" w:rsidRDefault="003C0004" w:rsidP="0035325E">
            <w:pPr>
              <w:pStyle w:val="TAC"/>
              <w:rPr>
                <w:lang w:eastAsia="zh-CN"/>
              </w:rPr>
            </w:pPr>
          </w:p>
        </w:tc>
      </w:tr>
      <w:tr w:rsidR="003C0004" w:rsidRPr="00671F26" w14:paraId="7B2B75F7"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415C8281"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075B5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48EA15"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4905AA"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single" w:sz="4" w:space="0" w:color="auto"/>
              <w:right w:val="single" w:sz="4" w:space="0" w:color="auto"/>
            </w:tcBorders>
            <w:vAlign w:val="center"/>
          </w:tcPr>
          <w:p w14:paraId="7A6B2305" w14:textId="77777777" w:rsidR="003C0004" w:rsidRPr="00671F26" w:rsidRDefault="003C0004" w:rsidP="0035325E">
            <w:pPr>
              <w:pStyle w:val="TAC"/>
              <w:rPr>
                <w:lang w:eastAsia="zh-CN"/>
              </w:rPr>
            </w:pPr>
          </w:p>
        </w:tc>
      </w:tr>
      <w:tr w:rsidR="003C0004" w:rsidRPr="00671F26" w14:paraId="7D99B279" w14:textId="77777777" w:rsidTr="0035325E">
        <w:trPr>
          <w:trHeight w:val="29"/>
        </w:trPr>
        <w:tc>
          <w:tcPr>
            <w:tcW w:w="2760" w:type="dxa"/>
            <w:tcBorders>
              <w:top w:val="nil"/>
              <w:left w:val="single" w:sz="4" w:space="0" w:color="auto"/>
              <w:bottom w:val="nil"/>
              <w:right w:val="single" w:sz="4" w:space="0" w:color="auto"/>
            </w:tcBorders>
            <w:vAlign w:val="center"/>
          </w:tcPr>
          <w:p w14:paraId="4D598E60" w14:textId="77777777" w:rsidR="003C0004" w:rsidRPr="00671F26" w:rsidRDefault="003C0004" w:rsidP="0035325E">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7FB7C646" w14:textId="77777777" w:rsidR="003C0004" w:rsidRPr="00671F26" w:rsidRDefault="003C0004" w:rsidP="0035325E">
            <w:pPr>
              <w:pStyle w:val="TAC"/>
              <w:rPr>
                <w:rFonts w:eastAsiaTheme="minorEastAsia"/>
              </w:rPr>
            </w:pPr>
            <w:r w:rsidRPr="00671F26">
              <w:rPr>
                <w:rFonts w:eastAsiaTheme="minorEastAsia"/>
              </w:rPr>
              <w:t>CA_n2A-n5A</w:t>
            </w:r>
          </w:p>
          <w:p w14:paraId="483E5D9F" w14:textId="77777777" w:rsidR="003C0004" w:rsidRPr="00671F26" w:rsidRDefault="003C0004" w:rsidP="0035325E">
            <w:pPr>
              <w:pStyle w:val="TAC"/>
              <w:rPr>
                <w:rFonts w:eastAsiaTheme="minorEastAsia"/>
              </w:rPr>
            </w:pPr>
            <w:r w:rsidRPr="00671F26">
              <w:rPr>
                <w:rFonts w:eastAsiaTheme="minorEastAsia"/>
              </w:rPr>
              <w:t>CA_n2A-n66A</w:t>
            </w:r>
          </w:p>
          <w:p w14:paraId="1B9A6FB6" w14:textId="77777777" w:rsidR="003C0004" w:rsidRPr="00671F26" w:rsidRDefault="003C0004" w:rsidP="0035325E">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0EBC4F85"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434FD8"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65B09F4" w14:textId="77777777" w:rsidR="003C0004" w:rsidRPr="00671F26" w:rsidRDefault="003C0004" w:rsidP="0035325E">
            <w:pPr>
              <w:pStyle w:val="TAC"/>
              <w:rPr>
                <w:lang w:eastAsia="zh-CN"/>
              </w:rPr>
            </w:pPr>
            <w:r w:rsidRPr="00671F26">
              <w:rPr>
                <w:lang w:eastAsia="zh-CN"/>
              </w:rPr>
              <w:t>0</w:t>
            </w:r>
          </w:p>
        </w:tc>
      </w:tr>
      <w:tr w:rsidR="003C0004" w:rsidRPr="00671F26" w14:paraId="225CA3F5" w14:textId="77777777" w:rsidTr="0035325E">
        <w:trPr>
          <w:trHeight w:val="29"/>
        </w:trPr>
        <w:tc>
          <w:tcPr>
            <w:tcW w:w="2760" w:type="dxa"/>
            <w:tcBorders>
              <w:top w:val="nil"/>
              <w:left w:val="single" w:sz="4" w:space="0" w:color="auto"/>
              <w:bottom w:val="nil"/>
              <w:right w:val="single" w:sz="4" w:space="0" w:color="auto"/>
            </w:tcBorders>
            <w:vAlign w:val="center"/>
          </w:tcPr>
          <w:p w14:paraId="0C60CE3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8D2AF39" w14:textId="77777777" w:rsidR="003C0004" w:rsidRPr="00671F26" w:rsidRDefault="003C0004" w:rsidP="0035325E">
            <w:pPr>
              <w:pStyle w:val="TAC"/>
              <w:rPr>
                <w:lang w:eastAsia="zh-CN"/>
              </w:rPr>
            </w:pPr>
          </w:p>
        </w:tc>
        <w:tc>
          <w:tcPr>
            <w:tcW w:w="1315" w:type="dxa"/>
            <w:tcBorders>
              <w:top w:val="nil"/>
              <w:left w:val="single" w:sz="4" w:space="0" w:color="auto"/>
              <w:bottom w:val="nil"/>
              <w:right w:val="single" w:sz="4" w:space="0" w:color="auto"/>
            </w:tcBorders>
            <w:vAlign w:val="center"/>
          </w:tcPr>
          <w:p w14:paraId="459908DB"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F589CF"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8B49247" w14:textId="77777777" w:rsidR="003C0004" w:rsidRPr="00671F26" w:rsidRDefault="003C0004" w:rsidP="0035325E">
            <w:pPr>
              <w:pStyle w:val="TAC"/>
              <w:rPr>
                <w:lang w:eastAsia="zh-CN"/>
              </w:rPr>
            </w:pPr>
          </w:p>
        </w:tc>
      </w:tr>
      <w:tr w:rsidR="003C0004" w:rsidRPr="00671F26" w14:paraId="00DDA174"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70AB2A3"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073FFBD" w14:textId="77777777" w:rsidR="003C0004" w:rsidRPr="00671F26" w:rsidRDefault="003C0004" w:rsidP="0035325E">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D26DE6A"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2F3970"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BB489D" w14:textId="77777777" w:rsidR="003C0004" w:rsidRPr="00671F26" w:rsidRDefault="003C0004" w:rsidP="0035325E">
            <w:pPr>
              <w:pStyle w:val="TAC"/>
              <w:rPr>
                <w:lang w:eastAsia="zh-CN"/>
              </w:rPr>
            </w:pPr>
          </w:p>
        </w:tc>
      </w:tr>
      <w:tr w:rsidR="003C0004" w:rsidRPr="00671F26" w14:paraId="1A549BD8"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5187A0A1" w14:textId="77777777" w:rsidR="003C0004" w:rsidRPr="00671F26" w:rsidRDefault="003C0004" w:rsidP="0035325E">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5B2A10E3" w14:textId="77777777" w:rsidR="003C0004" w:rsidRPr="00671F26" w:rsidRDefault="003C0004" w:rsidP="0035325E">
            <w:pPr>
              <w:pStyle w:val="TAC"/>
              <w:rPr>
                <w:rFonts w:eastAsiaTheme="minorEastAsia"/>
              </w:rPr>
            </w:pPr>
            <w:r w:rsidRPr="00671F26">
              <w:rPr>
                <w:rFonts w:eastAsiaTheme="minorEastAsia"/>
              </w:rPr>
              <w:t>CA_n2A-n5A</w:t>
            </w:r>
          </w:p>
          <w:p w14:paraId="77D6B5F2" w14:textId="77777777" w:rsidR="003C0004" w:rsidRPr="00671F26" w:rsidRDefault="003C0004" w:rsidP="0035325E">
            <w:pPr>
              <w:pStyle w:val="TAC"/>
              <w:rPr>
                <w:rFonts w:eastAsiaTheme="minorEastAsia"/>
              </w:rPr>
            </w:pPr>
            <w:r w:rsidRPr="00671F26">
              <w:rPr>
                <w:rFonts w:eastAsiaTheme="minorEastAsia"/>
              </w:rPr>
              <w:t>CA_n2A-n66A</w:t>
            </w:r>
          </w:p>
          <w:p w14:paraId="030EEAD2" w14:textId="77777777" w:rsidR="003C0004" w:rsidRPr="00671F26" w:rsidRDefault="003C0004" w:rsidP="0035325E">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6E532EF6"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3D87D0"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3B8FE518" w14:textId="77777777" w:rsidR="003C0004" w:rsidRPr="00671F26" w:rsidRDefault="003C0004" w:rsidP="0035325E">
            <w:pPr>
              <w:pStyle w:val="TAC"/>
              <w:rPr>
                <w:lang w:eastAsia="zh-CN"/>
              </w:rPr>
            </w:pPr>
            <w:r w:rsidRPr="00671F26">
              <w:rPr>
                <w:lang w:eastAsia="zh-CN"/>
              </w:rPr>
              <w:t>0</w:t>
            </w:r>
          </w:p>
        </w:tc>
      </w:tr>
      <w:tr w:rsidR="003C0004" w:rsidRPr="00671F26" w14:paraId="59334B31" w14:textId="77777777" w:rsidTr="0035325E">
        <w:trPr>
          <w:trHeight w:val="29"/>
        </w:trPr>
        <w:tc>
          <w:tcPr>
            <w:tcW w:w="2760" w:type="dxa"/>
            <w:tcBorders>
              <w:top w:val="nil"/>
              <w:left w:val="single" w:sz="4" w:space="0" w:color="auto"/>
              <w:bottom w:val="nil"/>
              <w:right w:val="single" w:sz="4" w:space="0" w:color="auto"/>
            </w:tcBorders>
            <w:vAlign w:val="center"/>
          </w:tcPr>
          <w:p w14:paraId="3AEB63F1"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365F069" w14:textId="77777777" w:rsidR="003C0004" w:rsidRPr="00671F26" w:rsidRDefault="003C0004" w:rsidP="0035325E">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8C4E083"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3E5B884"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EE458E6" w14:textId="77777777" w:rsidR="003C0004" w:rsidRPr="00671F26" w:rsidRDefault="003C0004" w:rsidP="0035325E">
            <w:pPr>
              <w:pStyle w:val="TAC"/>
              <w:rPr>
                <w:lang w:eastAsia="zh-CN"/>
              </w:rPr>
            </w:pPr>
          </w:p>
        </w:tc>
      </w:tr>
      <w:tr w:rsidR="003C0004" w:rsidRPr="00671F26" w14:paraId="34E246D1"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FD87643"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3DAB8D" w14:textId="77777777" w:rsidR="003C0004" w:rsidRPr="00671F26" w:rsidRDefault="003C0004" w:rsidP="0035325E">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EEB1771"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BEF0E04"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CF95943" w14:textId="77777777" w:rsidR="003C0004" w:rsidRPr="00671F26" w:rsidRDefault="003C0004" w:rsidP="0035325E">
            <w:pPr>
              <w:pStyle w:val="TAC"/>
              <w:rPr>
                <w:lang w:eastAsia="zh-CN"/>
              </w:rPr>
            </w:pPr>
          </w:p>
        </w:tc>
      </w:tr>
      <w:tr w:rsidR="003C0004" w:rsidRPr="00671F26" w14:paraId="20A8967C"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7C393EB" w14:textId="77777777" w:rsidR="003C0004" w:rsidRPr="00671F26" w:rsidRDefault="003C0004" w:rsidP="0035325E">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550E8FF6" w14:textId="77777777" w:rsidR="003C0004" w:rsidRPr="00671F26" w:rsidRDefault="003C0004" w:rsidP="0035325E">
            <w:pPr>
              <w:pStyle w:val="TAC"/>
              <w:rPr>
                <w:rFonts w:eastAsiaTheme="minorEastAsia"/>
              </w:rPr>
            </w:pPr>
            <w:r w:rsidRPr="00671F26">
              <w:rPr>
                <w:rFonts w:eastAsiaTheme="minorEastAsia"/>
              </w:rPr>
              <w:t>CA_n2A-n5A</w:t>
            </w:r>
          </w:p>
          <w:p w14:paraId="2AB5B84B" w14:textId="77777777" w:rsidR="003C0004" w:rsidRPr="00671F26" w:rsidRDefault="003C0004" w:rsidP="0035325E">
            <w:pPr>
              <w:pStyle w:val="TAC"/>
              <w:rPr>
                <w:rFonts w:eastAsiaTheme="minorEastAsia"/>
              </w:rPr>
            </w:pPr>
            <w:r w:rsidRPr="00671F26">
              <w:rPr>
                <w:rFonts w:eastAsiaTheme="minorEastAsia"/>
              </w:rPr>
              <w:t>CA_n2A-n66A</w:t>
            </w:r>
          </w:p>
          <w:p w14:paraId="186BEC9D" w14:textId="77777777" w:rsidR="003C0004" w:rsidRPr="00671F26" w:rsidRDefault="003C0004" w:rsidP="0035325E">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7F6114EE"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A6CDCC1"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D5DC057" w14:textId="77777777" w:rsidR="003C0004" w:rsidRPr="00671F26" w:rsidRDefault="003C0004" w:rsidP="0035325E">
            <w:pPr>
              <w:pStyle w:val="TAC"/>
              <w:rPr>
                <w:lang w:eastAsia="zh-CN"/>
              </w:rPr>
            </w:pPr>
            <w:r w:rsidRPr="00671F26">
              <w:rPr>
                <w:lang w:eastAsia="zh-CN"/>
              </w:rPr>
              <w:t>0</w:t>
            </w:r>
          </w:p>
        </w:tc>
      </w:tr>
      <w:tr w:rsidR="003C0004" w:rsidRPr="00671F26" w14:paraId="764BC3A8" w14:textId="77777777" w:rsidTr="0035325E">
        <w:trPr>
          <w:trHeight w:val="29"/>
        </w:trPr>
        <w:tc>
          <w:tcPr>
            <w:tcW w:w="2760" w:type="dxa"/>
            <w:tcBorders>
              <w:top w:val="nil"/>
              <w:left w:val="single" w:sz="4" w:space="0" w:color="auto"/>
              <w:bottom w:val="nil"/>
              <w:right w:val="single" w:sz="4" w:space="0" w:color="auto"/>
            </w:tcBorders>
            <w:vAlign w:val="center"/>
          </w:tcPr>
          <w:p w14:paraId="7EA1D475"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1607C4D" w14:textId="77777777" w:rsidR="003C0004" w:rsidRPr="00671F26" w:rsidRDefault="003C0004" w:rsidP="0035325E">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D8D49C0"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05311F0"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DE3C6BC" w14:textId="77777777" w:rsidR="003C0004" w:rsidRPr="00671F26" w:rsidRDefault="003C0004" w:rsidP="0035325E">
            <w:pPr>
              <w:pStyle w:val="TAC"/>
              <w:rPr>
                <w:lang w:eastAsia="zh-CN"/>
              </w:rPr>
            </w:pPr>
          </w:p>
        </w:tc>
      </w:tr>
      <w:tr w:rsidR="003C0004" w:rsidRPr="00671F26" w14:paraId="312552AA"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39DF66D"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E03A350" w14:textId="77777777" w:rsidR="003C0004" w:rsidRPr="00671F26" w:rsidRDefault="003C0004" w:rsidP="0035325E">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C9D2D99"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EB1209"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591FB9BC" w14:textId="77777777" w:rsidR="003C0004" w:rsidRPr="00671F26" w:rsidRDefault="003C0004" w:rsidP="0035325E">
            <w:pPr>
              <w:pStyle w:val="TAC"/>
              <w:rPr>
                <w:lang w:eastAsia="zh-CN"/>
              </w:rPr>
            </w:pPr>
          </w:p>
        </w:tc>
      </w:tr>
      <w:tr w:rsidR="003C0004" w:rsidRPr="00671F26" w14:paraId="373DCD1B"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7FE116C6" w14:textId="77777777" w:rsidR="003C0004" w:rsidRPr="00671F26" w:rsidRDefault="003C0004" w:rsidP="0035325E">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7933B405" w14:textId="77777777" w:rsidR="003C0004" w:rsidRPr="00671F26" w:rsidRDefault="003C0004" w:rsidP="0035325E">
            <w:pPr>
              <w:pStyle w:val="TAC"/>
              <w:rPr>
                <w:rFonts w:eastAsia="SimSun"/>
              </w:rPr>
            </w:pPr>
            <w:r w:rsidRPr="00671F26">
              <w:rPr>
                <w:rFonts w:eastAsia="SimSun"/>
              </w:rPr>
              <w:t>n77</w:t>
            </w:r>
            <w:r w:rsidRPr="00671F26">
              <w:rPr>
                <w:rFonts w:eastAsia="SimSun"/>
                <w:vertAlign w:val="superscript"/>
              </w:rPr>
              <w:t>7, 9</w:t>
            </w:r>
          </w:p>
          <w:p w14:paraId="4F8E1B07" w14:textId="77777777" w:rsidR="003C0004" w:rsidRPr="00671F26" w:rsidRDefault="003C0004" w:rsidP="0035325E">
            <w:pPr>
              <w:pStyle w:val="TAC"/>
            </w:pPr>
            <w:r w:rsidRPr="00671F26">
              <w:t>CA_n2A-n5A</w:t>
            </w:r>
          </w:p>
          <w:p w14:paraId="19AFB516" w14:textId="77777777" w:rsidR="003C0004" w:rsidRPr="00671F26" w:rsidRDefault="003C0004" w:rsidP="0035325E">
            <w:pPr>
              <w:pStyle w:val="TAC"/>
              <w:rPr>
                <w:vertAlign w:val="superscript"/>
              </w:rPr>
            </w:pPr>
            <w:r w:rsidRPr="00671F26">
              <w:t>CA_n2A-n77A</w:t>
            </w:r>
            <w:r w:rsidRPr="00671F26">
              <w:rPr>
                <w:vertAlign w:val="superscript"/>
              </w:rPr>
              <w:t>7</w:t>
            </w:r>
          </w:p>
          <w:p w14:paraId="04C2C2CB" w14:textId="77777777" w:rsidR="003C0004" w:rsidRPr="00671F26" w:rsidRDefault="003C0004" w:rsidP="0035325E">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B7A942" w14:textId="77777777" w:rsidR="003C0004" w:rsidRPr="00671F26" w:rsidRDefault="003C0004" w:rsidP="0035325E">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26E515B4" w14:textId="77777777" w:rsidR="003C0004" w:rsidRPr="00671F26" w:rsidRDefault="003C0004" w:rsidP="0035325E">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D7E743B" w14:textId="77777777" w:rsidR="003C0004" w:rsidRPr="00671F26" w:rsidRDefault="003C0004" w:rsidP="0035325E">
            <w:pPr>
              <w:pStyle w:val="TAC"/>
              <w:rPr>
                <w:lang w:eastAsia="zh-CN"/>
              </w:rPr>
            </w:pPr>
            <w:r w:rsidRPr="00671F26">
              <w:rPr>
                <w:lang w:eastAsia="zh-CN"/>
              </w:rPr>
              <w:t>0</w:t>
            </w:r>
          </w:p>
        </w:tc>
      </w:tr>
      <w:tr w:rsidR="003C0004" w:rsidRPr="00671F26" w14:paraId="7BADEB3E" w14:textId="77777777" w:rsidTr="0035325E">
        <w:trPr>
          <w:trHeight w:val="29"/>
        </w:trPr>
        <w:tc>
          <w:tcPr>
            <w:tcW w:w="2760" w:type="dxa"/>
            <w:tcBorders>
              <w:top w:val="nil"/>
              <w:left w:val="single" w:sz="4" w:space="0" w:color="auto"/>
              <w:bottom w:val="nil"/>
              <w:right w:val="single" w:sz="4" w:space="0" w:color="auto"/>
            </w:tcBorders>
            <w:vAlign w:val="center"/>
          </w:tcPr>
          <w:p w14:paraId="58F25E32"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51498C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4EFDD" w14:textId="77777777" w:rsidR="003C0004" w:rsidRPr="00671F26" w:rsidRDefault="003C0004" w:rsidP="0035325E">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23E2E3A1" w14:textId="77777777" w:rsidR="003C0004" w:rsidRPr="00671F26" w:rsidRDefault="003C0004" w:rsidP="0035325E">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52435202" w14:textId="77777777" w:rsidR="003C0004" w:rsidRPr="00671F26" w:rsidRDefault="003C0004" w:rsidP="0035325E">
            <w:pPr>
              <w:pStyle w:val="TAC"/>
              <w:rPr>
                <w:lang w:eastAsia="zh-CN"/>
              </w:rPr>
            </w:pPr>
          </w:p>
        </w:tc>
      </w:tr>
      <w:tr w:rsidR="003C0004" w:rsidRPr="00671F26" w14:paraId="7E79E2CE"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A26A587"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A91D9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DFD7E8" w14:textId="77777777" w:rsidR="003C0004" w:rsidRPr="00671F26" w:rsidRDefault="003C0004" w:rsidP="0035325E">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1F6ABAC5" w14:textId="77777777" w:rsidR="003C0004" w:rsidRPr="00671F26" w:rsidRDefault="003C0004" w:rsidP="0035325E">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C8BE916" w14:textId="77777777" w:rsidR="003C0004" w:rsidRPr="00671F26" w:rsidRDefault="003C0004" w:rsidP="0035325E">
            <w:pPr>
              <w:pStyle w:val="TAC"/>
              <w:rPr>
                <w:lang w:eastAsia="zh-CN"/>
              </w:rPr>
            </w:pPr>
          </w:p>
        </w:tc>
      </w:tr>
      <w:tr w:rsidR="003C0004" w:rsidRPr="00671F26" w14:paraId="6CD08865"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24FEF5AB" w14:textId="77777777" w:rsidR="003C0004" w:rsidRPr="00671F26" w:rsidRDefault="003C0004" w:rsidP="0035325E">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64236C46" w14:textId="77777777" w:rsidR="003C0004" w:rsidRPr="00671F26" w:rsidRDefault="003C0004" w:rsidP="0035325E">
            <w:pPr>
              <w:pStyle w:val="TAC"/>
              <w:rPr>
                <w:rFonts w:eastAsiaTheme="minorEastAsia" w:cs="Arial"/>
                <w:szCs w:val="18"/>
              </w:rPr>
            </w:pPr>
            <w:r w:rsidRPr="00671F26">
              <w:rPr>
                <w:rFonts w:eastAsiaTheme="minorEastAsia" w:cs="Arial"/>
                <w:szCs w:val="18"/>
              </w:rPr>
              <w:t>CA_n2A-n5A</w:t>
            </w:r>
          </w:p>
          <w:p w14:paraId="3DFD9A63" w14:textId="77777777" w:rsidR="003C0004" w:rsidRPr="00671F26" w:rsidRDefault="003C0004" w:rsidP="0035325E">
            <w:pPr>
              <w:pStyle w:val="TAC"/>
              <w:rPr>
                <w:rFonts w:eastAsiaTheme="minorEastAsia" w:cs="Arial"/>
                <w:szCs w:val="18"/>
              </w:rPr>
            </w:pPr>
            <w:r w:rsidRPr="00671F26">
              <w:rPr>
                <w:rFonts w:eastAsiaTheme="minorEastAsia" w:cs="Arial"/>
                <w:szCs w:val="18"/>
              </w:rPr>
              <w:t>CA_n2A-n77A</w:t>
            </w:r>
          </w:p>
          <w:p w14:paraId="4518A374" w14:textId="77777777" w:rsidR="003C0004" w:rsidRPr="00671F26" w:rsidRDefault="003C0004" w:rsidP="0035325E">
            <w:pPr>
              <w:pStyle w:val="TAC"/>
              <w:rPr>
                <w:rFonts w:eastAsiaTheme="minorEastAsia" w:cs="Arial"/>
                <w:szCs w:val="18"/>
              </w:rPr>
            </w:pPr>
            <w:r w:rsidRPr="00671F26">
              <w:rPr>
                <w:rFonts w:eastAsiaTheme="minorEastAsia" w:cs="Arial"/>
                <w:szCs w:val="18"/>
              </w:rPr>
              <w:t>CA_n5A-n77A</w:t>
            </w:r>
          </w:p>
          <w:p w14:paraId="5D436AA9" w14:textId="77777777" w:rsidR="003C0004" w:rsidRPr="00671F26" w:rsidRDefault="003C0004" w:rsidP="0035325E">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E5FC735"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6A3916"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51CCC24" w14:textId="77777777" w:rsidR="003C0004" w:rsidRPr="00671F26" w:rsidRDefault="003C0004" w:rsidP="0035325E">
            <w:pPr>
              <w:pStyle w:val="TAC"/>
              <w:rPr>
                <w:lang w:eastAsia="zh-CN"/>
              </w:rPr>
            </w:pPr>
            <w:r w:rsidRPr="00671F26">
              <w:rPr>
                <w:lang w:eastAsia="zh-CN"/>
              </w:rPr>
              <w:t>0</w:t>
            </w:r>
          </w:p>
        </w:tc>
      </w:tr>
      <w:tr w:rsidR="003C0004" w:rsidRPr="00671F26" w14:paraId="604FA7E9" w14:textId="77777777" w:rsidTr="0035325E">
        <w:trPr>
          <w:trHeight w:val="29"/>
        </w:trPr>
        <w:tc>
          <w:tcPr>
            <w:tcW w:w="2760" w:type="dxa"/>
            <w:tcBorders>
              <w:top w:val="nil"/>
              <w:left w:val="single" w:sz="4" w:space="0" w:color="auto"/>
              <w:bottom w:val="nil"/>
              <w:right w:val="single" w:sz="4" w:space="0" w:color="auto"/>
            </w:tcBorders>
            <w:vAlign w:val="center"/>
          </w:tcPr>
          <w:p w14:paraId="170D8CB2"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DDB41D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7978EB" w14:textId="77777777" w:rsidR="003C0004" w:rsidRPr="00671F26" w:rsidRDefault="003C0004" w:rsidP="0035325E">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220C8FB"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ECB1774" w14:textId="77777777" w:rsidR="003C0004" w:rsidRPr="00671F26" w:rsidRDefault="003C0004" w:rsidP="0035325E">
            <w:pPr>
              <w:pStyle w:val="TAC"/>
              <w:rPr>
                <w:lang w:eastAsia="zh-CN"/>
              </w:rPr>
            </w:pPr>
          </w:p>
        </w:tc>
      </w:tr>
      <w:tr w:rsidR="003C0004" w:rsidRPr="00671F26" w14:paraId="5E49A9DE" w14:textId="77777777" w:rsidTr="0035325E">
        <w:trPr>
          <w:trHeight w:val="29"/>
        </w:trPr>
        <w:tc>
          <w:tcPr>
            <w:tcW w:w="2760" w:type="dxa"/>
            <w:tcBorders>
              <w:top w:val="nil"/>
              <w:left w:val="single" w:sz="4" w:space="0" w:color="auto"/>
              <w:bottom w:val="nil"/>
              <w:right w:val="single" w:sz="4" w:space="0" w:color="auto"/>
            </w:tcBorders>
            <w:vAlign w:val="center"/>
          </w:tcPr>
          <w:p w14:paraId="6AE98FA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D37E23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EF1468"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EE8FE2"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C128A20" w14:textId="77777777" w:rsidR="003C0004" w:rsidRPr="00671F26" w:rsidRDefault="003C0004" w:rsidP="0035325E">
            <w:pPr>
              <w:pStyle w:val="TAC"/>
              <w:rPr>
                <w:lang w:eastAsia="zh-CN"/>
              </w:rPr>
            </w:pPr>
          </w:p>
        </w:tc>
      </w:tr>
      <w:tr w:rsidR="003C0004" w:rsidRPr="00671F26" w14:paraId="5EE6B5DB" w14:textId="77777777" w:rsidTr="0035325E">
        <w:trPr>
          <w:trHeight w:val="29"/>
        </w:trPr>
        <w:tc>
          <w:tcPr>
            <w:tcW w:w="2760" w:type="dxa"/>
            <w:tcBorders>
              <w:top w:val="nil"/>
              <w:left w:val="single" w:sz="4" w:space="0" w:color="auto"/>
              <w:bottom w:val="nil"/>
              <w:right w:val="single" w:sz="4" w:space="0" w:color="auto"/>
            </w:tcBorders>
            <w:vAlign w:val="center"/>
          </w:tcPr>
          <w:p w14:paraId="4B0684F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428A17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C858D5"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04B918"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A3DC620" w14:textId="77777777" w:rsidR="003C0004" w:rsidRPr="00671F26" w:rsidRDefault="003C0004" w:rsidP="0035325E">
            <w:pPr>
              <w:pStyle w:val="TAC"/>
              <w:rPr>
                <w:lang w:eastAsia="zh-CN"/>
              </w:rPr>
            </w:pPr>
            <w:r w:rsidRPr="00671F26">
              <w:rPr>
                <w:lang w:eastAsia="zh-CN"/>
              </w:rPr>
              <w:t>1</w:t>
            </w:r>
          </w:p>
        </w:tc>
      </w:tr>
      <w:tr w:rsidR="003C0004" w:rsidRPr="00671F26" w14:paraId="672FA5C3" w14:textId="77777777" w:rsidTr="0035325E">
        <w:trPr>
          <w:trHeight w:val="29"/>
        </w:trPr>
        <w:tc>
          <w:tcPr>
            <w:tcW w:w="2760" w:type="dxa"/>
            <w:tcBorders>
              <w:top w:val="nil"/>
              <w:left w:val="single" w:sz="4" w:space="0" w:color="auto"/>
              <w:bottom w:val="nil"/>
              <w:right w:val="single" w:sz="4" w:space="0" w:color="auto"/>
            </w:tcBorders>
            <w:vAlign w:val="center"/>
          </w:tcPr>
          <w:p w14:paraId="53DB728A"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4C60C2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CBE1FE" w14:textId="77777777" w:rsidR="003C0004" w:rsidRPr="00671F26" w:rsidRDefault="003C0004" w:rsidP="0035325E">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4A9BA39"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E59D43A" w14:textId="77777777" w:rsidR="003C0004" w:rsidRPr="00671F26" w:rsidRDefault="003C0004" w:rsidP="0035325E">
            <w:pPr>
              <w:pStyle w:val="TAC"/>
              <w:rPr>
                <w:lang w:eastAsia="zh-CN"/>
              </w:rPr>
            </w:pPr>
          </w:p>
        </w:tc>
      </w:tr>
      <w:tr w:rsidR="003C0004" w:rsidRPr="00671F26" w14:paraId="725B3C1B"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9F70AE0"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568EF7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B79BFF" w14:textId="77777777" w:rsidR="003C0004" w:rsidRPr="00671F26" w:rsidRDefault="003C0004" w:rsidP="0035325E">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E85178"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E8A152D" w14:textId="77777777" w:rsidR="003C0004" w:rsidRPr="00671F26" w:rsidRDefault="003C0004" w:rsidP="0035325E">
            <w:pPr>
              <w:pStyle w:val="TAC"/>
              <w:rPr>
                <w:lang w:eastAsia="zh-CN"/>
              </w:rPr>
            </w:pPr>
          </w:p>
        </w:tc>
      </w:tr>
      <w:tr w:rsidR="003C0004" w:rsidRPr="00671F26" w14:paraId="3495FDE2"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311DD311" w14:textId="77777777" w:rsidR="003C0004" w:rsidRPr="00671F26" w:rsidRDefault="003C0004" w:rsidP="0035325E">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5F9B6EBE" w14:textId="185EB2FA" w:rsidR="00EB1D45" w:rsidRPr="00671F26" w:rsidRDefault="00EB1D45" w:rsidP="00EB1D45">
            <w:pPr>
              <w:pStyle w:val="TAC"/>
              <w:rPr>
                <w:ins w:id="24" w:author="BORSATO, RONALD" w:date="2025-01-23T08:34:00Z" w16du:dateUtc="2025-01-23T13:34:00Z"/>
              </w:rPr>
            </w:pPr>
            <w:ins w:id="25" w:author="BORSATO, RONALD" w:date="2025-01-23T08:34:00Z" w16du:dateUtc="2025-01-23T13:34:00Z">
              <w:r w:rsidRPr="00671F26">
                <w:rPr>
                  <w:rFonts w:eastAsia="SimSun"/>
                  <w:lang w:eastAsia="zh-CN"/>
                </w:rPr>
                <w:t>n77</w:t>
              </w:r>
              <w:r w:rsidRPr="00671F26">
                <w:rPr>
                  <w:rFonts w:eastAsia="SimSun"/>
                  <w:vertAlign w:val="superscript"/>
                  <w:lang w:eastAsia="zh-CN"/>
                </w:rPr>
                <w:t>7</w:t>
              </w:r>
            </w:ins>
          </w:p>
          <w:p w14:paraId="6037055F" w14:textId="77777777" w:rsidR="003C0004" w:rsidRPr="00671F26" w:rsidRDefault="003C0004" w:rsidP="0035325E">
            <w:pPr>
              <w:pStyle w:val="TAC"/>
              <w:rPr>
                <w:rFonts w:eastAsiaTheme="minorEastAsia"/>
              </w:rPr>
            </w:pPr>
            <w:r w:rsidRPr="00671F26">
              <w:rPr>
                <w:rFonts w:eastAsiaTheme="minorEastAsia"/>
              </w:rPr>
              <w:t>CA_n2A-n5A</w:t>
            </w:r>
          </w:p>
          <w:p w14:paraId="39D5F151" w14:textId="7B2252A6" w:rsidR="003C0004" w:rsidRPr="00671F26" w:rsidRDefault="003C0004" w:rsidP="0035325E">
            <w:pPr>
              <w:pStyle w:val="TAC"/>
              <w:rPr>
                <w:rFonts w:eastAsiaTheme="minorEastAsia"/>
              </w:rPr>
            </w:pPr>
            <w:r w:rsidRPr="00671F26">
              <w:rPr>
                <w:rFonts w:eastAsiaTheme="minorEastAsia"/>
              </w:rPr>
              <w:t>CA_n2A-n77A</w:t>
            </w:r>
            <w:ins w:id="26" w:author="BORSATO, RONALD" w:date="2025-01-23T08:34:00Z" w16du:dateUtc="2025-01-23T13:34:00Z">
              <w:r w:rsidR="00EB1D45" w:rsidRPr="00671F26">
                <w:rPr>
                  <w:vertAlign w:val="superscript"/>
                </w:rPr>
                <w:t>7</w:t>
              </w:r>
            </w:ins>
          </w:p>
          <w:p w14:paraId="5F97882A" w14:textId="5339B502" w:rsidR="003C0004" w:rsidRPr="00671F26" w:rsidRDefault="003C0004" w:rsidP="0035325E">
            <w:pPr>
              <w:pStyle w:val="TAC"/>
              <w:rPr>
                <w:lang w:eastAsia="zh-CN"/>
              </w:rPr>
            </w:pPr>
            <w:r w:rsidRPr="00671F26">
              <w:rPr>
                <w:rFonts w:eastAsiaTheme="minorEastAsia"/>
              </w:rPr>
              <w:t>CA_n5A-n77A</w:t>
            </w:r>
            <w:ins w:id="27" w:author="BORSATO, RONALD" w:date="2025-01-23T08:34:00Z" w16du:dateUtc="2025-01-23T13:34:00Z">
              <w:r w:rsidR="00EB1D45"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34FA7FF" w14:textId="77777777" w:rsidR="003C0004" w:rsidRPr="00671F26" w:rsidRDefault="003C0004" w:rsidP="0035325E">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1ECBB54"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61DB4940" w14:textId="77777777" w:rsidR="003C0004" w:rsidRPr="00671F26" w:rsidRDefault="003C0004" w:rsidP="0035325E">
            <w:pPr>
              <w:pStyle w:val="TAC"/>
              <w:rPr>
                <w:lang w:eastAsia="zh-CN"/>
              </w:rPr>
            </w:pPr>
            <w:r w:rsidRPr="00671F26">
              <w:rPr>
                <w:lang w:eastAsia="zh-CN"/>
              </w:rPr>
              <w:t>0</w:t>
            </w:r>
          </w:p>
        </w:tc>
      </w:tr>
      <w:tr w:rsidR="003C0004" w:rsidRPr="00671F26" w14:paraId="581820C2" w14:textId="77777777" w:rsidTr="0035325E">
        <w:trPr>
          <w:trHeight w:val="29"/>
        </w:trPr>
        <w:tc>
          <w:tcPr>
            <w:tcW w:w="2760" w:type="dxa"/>
            <w:tcBorders>
              <w:top w:val="nil"/>
              <w:left w:val="single" w:sz="4" w:space="0" w:color="auto"/>
              <w:bottom w:val="nil"/>
              <w:right w:val="single" w:sz="4" w:space="0" w:color="auto"/>
            </w:tcBorders>
            <w:vAlign w:val="center"/>
          </w:tcPr>
          <w:p w14:paraId="7939949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105C49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529736" w14:textId="77777777" w:rsidR="003C0004" w:rsidRPr="00671F26" w:rsidRDefault="003C0004" w:rsidP="0035325E">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7FD6BA"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5D4476" w14:textId="77777777" w:rsidR="003C0004" w:rsidRPr="00671F26" w:rsidRDefault="003C0004" w:rsidP="0035325E">
            <w:pPr>
              <w:pStyle w:val="TAC"/>
              <w:rPr>
                <w:lang w:eastAsia="zh-CN"/>
              </w:rPr>
            </w:pPr>
          </w:p>
        </w:tc>
      </w:tr>
      <w:tr w:rsidR="003C0004" w:rsidRPr="00671F26" w14:paraId="68510C4F"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30AD8DAA"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D208EC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11F781" w14:textId="77777777" w:rsidR="003C0004" w:rsidRPr="00671F26" w:rsidRDefault="003C0004" w:rsidP="0035325E">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50E4D6" w14:textId="77777777" w:rsidR="003C0004" w:rsidRPr="00671F26" w:rsidRDefault="003C0004" w:rsidP="0035325E">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3679877" w14:textId="77777777" w:rsidR="003C0004" w:rsidRPr="00671F26" w:rsidRDefault="003C0004" w:rsidP="0035325E">
            <w:pPr>
              <w:pStyle w:val="TAC"/>
              <w:rPr>
                <w:lang w:eastAsia="zh-CN"/>
              </w:rPr>
            </w:pPr>
          </w:p>
        </w:tc>
      </w:tr>
      <w:tr w:rsidR="003C0004" w:rsidRPr="00671F26" w14:paraId="1B7F6858"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8520EF1" w14:textId="77777777" w:rsidR="003C0004" w:rsidRPr="00671F26" w:rsidRDefault="003C0004" w:rsidP="0035325E">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45A4C797" w14:textId="77777777" w:rsidR="00EB1D45" w:rsidRPr="00671F26" w:rsidRDefault="00EB1D45" w:rsidP="00EB1D45">
            <w:pPr>
              <w:pStyle w:val="TAC"/>
              <w:rPr>
                <w:ins w:id="28" w:author="BORSATO, RONALD" w:date="2025-01-23T08:34:00Z" w16du:dateUtc="2025-01-23T13:34:00Z"/>
              </w:rPr>
            </w:pPr>
            <w:ins w:id="29" w:author="BORSATO, RONALD" w:date="2025-01-23T08:34:00Z" w16du:dateUtc="2025-01-23T13:34:00Z">
              <w:r w:rsidRPr="00671F26">
                <w:rPr>
                  <w:rFonts w:eastAsia="SimSun"/>
                  <w:lang w:eastAsia="zh-CN"/>
                </w:rPr>
                <w:t>n77</w:t>
              </w:r>
              <w:r w:rsidRPr="00671F26">
                <w:rPr>
                  <w:rFonts w:eastAsia="SimSun"/>
                  <w:vertAlign w:val="superscript"/>
                  <w:lang w:eastAsia="zh-CN"/>
                </w:rPr>
                <w:t>7</w:t>
              </w:r>
            </w:ins>
          </w:p>
          <w:p w14:paraId="4F13D7AA" w14:textId="77777777" w:rsidR="003C0004" w:rsidRPr="00671F26" w:rsidRDefault="003C0004" w:rsidP="0035325E">
            <w:pPr>
              <w:pStyle w:val="TAC"/>
              <w:rPr>
                <w:rFonts w:eastAsiaTheme="minorEastAsia"/>
              </w:rPr>
            </w:pPr>
            <w:r w:rsidRPr="00671F26">
              <w:rPr>
                <w:rFonts w:eastAsiaTheme="minorEastAsia"/>
              </w:rPr>
              <w:t>CA_n2A-n5A</w:t>
            </w:r>
          </w:p>
          <w:p w14:paraId="474583BA" w14:textId="1B688035" w:rsidR="003C0004" w:rsidRPr="00671F26" w:rsidRDefault="003C0004" w:rsidP="0035325E">
            <w:pPr>
              <w:pStyle w:val="TAC"/>
              <w:rPr>
                <w:rFonts w:eastAsiaTheme="minorEastAsia"/>
              </w:rPr>
            </w:pPr>
            <w:r w:rsidRPr="00671F26">
              <w:rPr>
                <w:rFonts w:eastAsiaTheme="minorEastAsia"/>
              </w:rPr>
              <w:t>CA_n2A-n77A</w:t>
            </w:r>
            <w:ins w:id="30" w:author="BORSATO, RONALD" w:date="2025-01-23T08:35:00Z" w16du:dateUtc="2025-01-23T13:35:00Z">
              <w:r w:rsidR="00EB1D45" w:rsidRPr="00671F26">
                <w:rPr>
                  <w:vertAlign w:val="superscript"/>
                </w:rPr>
                <w:t>7</w:t>
              </w:r>
            </w:ins>
          </w:p>
          <w:p w14:paraId="50DB50C9" w14:textId="34AFEE7B" w:rsidR="003C0004" w:rsidRPr="00671F26" w:rsidRDefault="003C0004" w:rsidP="0035325E">
            <w:pPr>
              <w:pStyle w:val="TAC"/>
              <w:rPr>
                <w:lang w:eastAsia="zh-CN"/>
              </w:rPr>
            </w:pPr>
            <w:r w:rsidRPr="00671F26">
              <w:rPr>
                <w:rFonts w:eastAsiaTheme="minorEastAsia"/>
              </w:rPr>
              <w:t>CA_n5A-n77A</w:t>
            </w:r>
            <w:ins w:id="31" w:author="BORSATO, RONALD" w:date="2025-01-23T08:35:00Z" w16du:dateUtc="2025-01-23T13:35:00Z">
              <w:r w:rsidR="00EB1D45"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08B6FD2C" w14:textId="77777777" w:rsidR="003C0004" w:rsidRPr="00671F26" w:rsidRDefault="003C0004" w:rsidP="0035325E">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1B45C4"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45066AB" w14:textId="77777777" w:rsidR="003C0004" w:rsidRPr="00671F26" w:rsidRDefault="003C0004" w:rsidP="0035325E">
            <w:pPr>
              <w:pStyle w:val="TAC"/>
              <w:rPr>
                <w:lang w:eastAsia="zh-CN"/>
              </w:rPr>
            </w:pPr>
            <w:r w:rsidRPr="00671F26">
              <w:rPr>
                <w:lang w:eastAsia="zh-CN"/>
              </w:rPr>
              <w:t>0</w:t>
            </w:r>
          </w:p>
        </w:tc>
      </w:tr>
      <w:tr w:rsidR="003C0004" w:rsidRPr="00671F26" w14:paraId="7100F94E" w14:textId="77777777" w:rsidTr="0035325E">
        <w:trPr>
          <w:trHeight w:val="29"/>
        </w:trPr>
        <w:tc>
          <w:tcPr>
            <w:tcW w:w="2760" w:type="dxa"/>
            <w:tcBorders>
              <w:top w:val="nil"/>
              <w:left w:val="single" w:sz="4" w:space="0" w:color="auto"/>
              <w:bottom w:val="nil"/>
              <w:right w:val="single" w:sz="4" w:space="0" w:color="auto"/>
            </w:tcBorders>
            <w:vAlign w:val="center"/>
          </w:tcPr>
          <w:p w14:paraId="01D2B09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ACE5D2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D8DDD7" w14:textId="77777777" w:rsidR="003C0004" w:rsidRPr="00671F26" w:rsidRDefault="003C0004" w:rsidP="0035325E">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FC359CF"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4594D8E" w14:textId="77777777" w:rsidR="003C0004" w:rsidRPr="00671F26" w:rsidRDefault="003C0004" w:rsidP="0035325E">
            <w:pPr>
              <w:pStyle w:val="TAC"/>
              <w:rPr>
                <w:lang w:eastAsia="zh-CN"/>
              </w:rPr>
            </w:pPr>
          </w:p>
        </w:tc>
      </w:tr>
      <w:tr w:rsidR="003C0004" w:rsidRPr="00671F26" w14:paraId="2F34689F"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4D69126E"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F4F1C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EC6E1C" w14:textId="77777777" w:rsidR="003C0004" w:rsidRPr="00671F26" w:rsidRDefault="003C0004" w:rsidP="0035325E">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E48E398"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6D4FF344" w14:textId="77777777" w:rsidR="003C0004" w:rsidRPr="00671F26" w:rsidRDefault="003C0004" w:rsidP="0035325E">
            <w:pPr>
              <w:pStyle w:val="TAC"/>
              <w:rPr>
                <w:lang w:eastAsia="zh-CN"/>
              </w:rPr>
            </w:pPr>
          </w:p>
        </w:tc>
      </w:tr>
      <w:tr w:rsidR="003C0004" w:rsidRPr="00671F26" w14:paraId="0BE67B80" w14:textId="77777777" w:rsidTr="0035325E">
        <w:trPr>
          <w:trHeight w:val="29"/>
        </w:trPr>
        <w:tc>
          <w:tcPr>
            <w:tcW w:w="2760" w:type="dxa"/>
            <w:vMerge w:val="restart"/>
            <w:tcBorders>
              <w:top w:val="nil"/>
              <w:left w:val="single" w:sz="4" w:space="0" w:color="auto"/>
              <w:right w:val="single" w:sz="4" w:space="0" w:color="auto"/>
            </w:tcBorders>
            <w:vAlign w:val="center"/>
          </w:tcPr>
          <w:p w14:paraId="089E6B6A" w14:textId="77777777" w:rsidR="003C0004" w:rsidRPr="00671F26" w:rsidRDefault="003C0004" w:rsidP="0035325E">
            <w:pPr>
              <w:pStyle w:val="TAC"/>
              <w:rPr>
                <w:lang w:eastAsia="zh-CN"/>
              </w:rPr>
            </w:pPr>
            <w:r w:rsidRPr="00671F26">
              <w:rPr>
                <w:lang w:eastAsia="zh-CN"/>
              </w:rPr>
              <w:t>CA_n2A-n48A-n66A</w:t>
            </w:r>
          </w:p>
        </w:tc>
        <w:tc>
          <w:tcPr>
            <w:tcW w:w="2802" w:type="dxa"/>
            <w:vMerge w:val="restart"/>
            <w:tcBorders>
              <w:top w:val="nil"/>
              <w:left w:val="single" w:sz="4" w:space="0" w:color="auto"/>
              <w:right w:val="single" w:sz="4" w:space="0" w:color="auto"/>
            </w:tcBorders>
            <w:vAlign w:val="center"/>
          </w:tcPr>
          <w:p w14:paraId="408B7835"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CA_n2A-n48A</w:t>
            </w:r>
          </w:p>
          <w:p w14:paraId="418F53A8"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CA_n2A-n66A</w:t>
            </w:r>
          </w:p>
          <w:p w14:paraId="32893C08" w14:textId="77777777" w:rsidR="003C0004" w:rsidRPr="00671F26" w:rsidRDefault="003C0004" w:rsidP="0035325E">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5D0DD3D" w14:textId="77777777" w:rsidR="003C0004" w:rsidRPr="00671F26" w:rsidRDefault="003C0004" w:rsidP="0035325E">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8C4614C" w14:textId="77777777" w:rsidR="003C0004" w:rsidRPr="00671F26" w:rsidRDefault="003C0004" w:rsidP="0035325E">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30D58F48" w14:textId="77777777" w:rsidR="003C0004" w:rsidRPr="00671F26" w:rsidRDefault="003C0004" w:rsidP="0035325E">
            <w:pPr>
              <w:pStyle w:val="TAC"/>
              <w:rPr>
                <w:lang w:eastAsia="zh-CN"/>
              </w:rPr>
            </w:pPr>
            <w:r w:rsidRPr="00671F26">
              <w:rPr>
                <w:lang w:eastAsia="zh-CN"/>
              </w:rPr>
              <w:t>0</w:t>
            </w:r>
          </w:p>
        </w:tc>
      </w:tr>
      <w:tr w:rsidR="003C0004" w:rsidRPr="00671F26" w14:paraId="5208E85A" w14:textId="77777777" w:rsidTr="0035325E">
        <w:trPr>
          <w:trHeight w:val="29"/>
        </w:trPr>
        <w:tc>
          <w:tcPr>
            <w:tcW w:w="2760" w:type="dxa"/>
            <w:vMerge/>
            <w:tcBorders>
              <w:left w:val="single" w:sz="4" w:space="0" w:color="auto"/>
              <w:right w:val="single" w:sz="4" w:space="0" w:color="auto"/>
            </w:tcBorders>
            <w:vAlign w:val="center"/>
          </w:tcPr>
          <w:p w14:paraId="241C95C6" w14:textId="77777777" w:rsidR="003C0004" w:rsidRPr="00671F26" w:rsidRDefault="003C0004" w:rsidP="0035325E">
            <w:pPr>
              <w:pStyle w:val="TAC"/>
              <w:rPr>
                <w:lang w:eastAsia="zh-CN"/>
              </w:rPr>
            </w:pPr>
          </w:p>
        </w:tc>
        <w:tc>
          <w:tcPr>
            <w:tcW w:w="2802" w:type="dxa"/>
            <w:vMerge/>
            <w:tcBorders>
              <w:left w:val="single" w:sz="4" w:space="0" w:color="auto"/>
              <w:right w:val="single" w:sz="4" w:space="0" w:color="auto"/>
            </w:tcBorders>
            <w:vAlign w:val="center"/>
          </w:tcPr>
          <w:p w14:paraId="77AA903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B6C2A" w14:textId="77777777" w:rsidR="003C0004" w:rsidRPr="00671F26" w:rsidRDefault="003C0004" w:rsidP="0035325E">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216D88" w14:textId="77777777" w:rsidR="003C0004" w:rsidRPr="00671F26" w:rsidRDefault="003C0004" w:rsidP="0035325E">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4E73F849" w14:textId="77777777" w:rsidR="003C0004" w:rsidRPr="00671F26" w:rsidRDefault="003C0004" w:rsidP="0035325E">
            <w:pPr>
              <w:pStyle w:val="TAC"/>
              <w:rPr>
                <w:lang w:eastAsia="zh-CN"/>
              </w:rPr>
            </w:pPr>
          </w:p>
        </w:tc>
      </w:tr>
      <w:tr w:rsidR="003C0004" w:rsidRPr="00671F26" w14:paraId="46E3EF96" w14:textId="77777777" w:rsidTr="0035325E">
        <w:trPr>
          <w:trHeight w:val="29"/>
        </w:trPr>
        <w:tc>
          <w:tcPr>
            <w:tcW w:w="2760" w:type="dxa"/>
            <w:vMerge/>
            <w:tcBorders>
              <w:left w:val="single" w:sz="4" w:space="0" w:color="auto"/>
              <w:bottom w:val="single" w:sz="4" w:space="0" w:color="auto"/>
              <w:right w:val="single" w:sz="4" w:space="0" w:color="auto"/>
            </w:tcBorders>
            <w:vAlign w:val="center"/>
          </w:tcPr>
          <w:p w14:paraId="3AC6AAC0" w14:textId="77777777" w:rsidR="003C0004" w:rsidRPr="00671F26" w:rsidRDefault="003C0004" w:rsidP="0035325E">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2914A5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DE979E" w14:textId="77777777" w:rsidR="003C0004" w:rsidRPr="00671F26" w:rsidRDefault="003C0004" w:rsidP="0035325E">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6B6D53" w14:textId="77777777" w:rsidR="003C0004" w:rsidRPr="00671F26" w:rsidRDefault="003C0004" w:rsidP="0035325E">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2C4DFCB1" w14:textId="77777777" w:rsidR="003C0004" w:rsidRPr="00671F26" w:rsidRDefault="003C0004" w:rsidP="0035325E">
            <w:pPr>
              <w:pStyle w:val="TAC"/>
              <w:rPr>
                <w:lang w:eastAsia="zh-CN"/>
              </w:rPr>
            </w:pPr>
          </w:p>
        </w:tc>
      </w:tr>
      <w:tr w:rsidR="003C0004" w:rsidRPr="00671F26" w14:paraId="3517A081" w14:textId="77777777" w:rsidTr="0035325E">
        <w:trPr>
          <w:trHeight w:val="29"/>
        </w:trPr>
        <w:tc>
          <w:tcPr>
            <w:tcW w:w="2760" w:type="dxa"/>
            <w:tcBorders>
              <w:left w:val="single" w:sz="4" w:space="0" w:color="auto"/>
              <w:bottom w:val="nil"/>
              <w:right w:val="single" w:sz="4" w:space="0" w:color="auto"/>
            </w:tcBorders>
            <w:vAlign w:val="center"/>
          </w:tcPr>
          <w:p w14:paraId="316B2CCD" w14:textId="77777777" w:rsidR="003C0004" w:rsidRPr="00671F26" w:rsidRDefault="003C0004" w:rsidP="0035325E">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77A2901B"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CA_n2A-n48A</w:t>
            </w:r>
          </w:p>
          <w:p w14:paraId="327F61A2"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CA_n2A-n66A</w:t>
            </w:r>
          </w:p>
          <w:p w14:paraId="5BD14736" w14:textId="77777777" w:rsidR="003C0004" w:rsidRPr="00671F26" w:rsidRDefault="003C0004" w:rsidP="0035325E">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6A5C7C6"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EDB2A6"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9EB5B3A" w14:textId="77777777" w:rsidR="003C0004" w:rsidRPr="00671F26" w:rsidRDefault="003C0004" w:rsidP="0035325E">
            <w:pPr>
              <w:pStyle w:val="TAC"/>
              <w:rPr>
                <w:lang w:eastAsia="zh-CN"/>
              </w:rPr>
            </w:pPr>
            <w:r w:rsidRPr="00671F26">
              <w:rPr>
                <w:lang w:eastAsia="zh-CN"/>
              </w:rPr>
              <w:t>0</w:t>
            </w:r>
          </w:p>
        </w:tc>
      </w:tr>
      <w:tr w:rsidR="003C0004" w:rsidRPr="00671F26" w14:paraId="795D6D97" w14:textId="77777777" w:rsidTr="0035325E">
        <w:trPr>
          <w:trHeight w:val="29"/>
        </w:trPr>
        <w:tc>
          <w:tcPr>
            <w:tcW w:w="2760" w:type="dxa"/>
            <w:tcBorders>
              <w:top w:val="nil"/>
              <w:left w:val="single" w:sz="4" w:space="0" w:color="auto"/>
              <w:bottom w:val="nil"/>
              <w:right w:val="single" w:sz="4" w:space="0" w:color="auto"/>
            </w:tcBorders>
            <w:vAlign w:val="center"/>
          </w:tcPr>
          <w:p w14:paraId="667545E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C08D03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27D6FF"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6FBD64"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01C18D7C" w14:textId="77777777" w:rsidR="003C0004" w:rsidRPr="00671F26" w:rsidRDefault="003C0004" w:rsidP="0035325E">
            <w:pPr>
              <w:pStyle w:val="TAC"/>
              <w:rPr>
                <w:lang w:eastAsia="zh-CN"/>
              </w:rPr>
            </w:pPr>
          </w:p>
        </w:tc>
      </w:tr>
      <w:tr w:rsidR="003C0004" w:rsidRPr="00671F26" w14:paraId="27C302E6" w14:textId="77777777" w:rsidTr="0035325E">
        <w:trPr>
          <w:trHeight w:val="29"/>
        </w:trPr>
        <w:tc>
          <w:tcPr>
            <w:tcW w:w="2760" w:type="dxa"/>
            <w:tcBorders>
              <w:top w:val="nil"/>
              <w:left w:val="single" w:sz="4" w:space="0" w:color="auto"/>
              <w:bottom w:val="nil"/>
              <w:right w:val="single" w:sz="4" w:space="0" w:color="auto"/>
            </w:tcBorders>
            <w:vAlign w:val="center"/>
          </w:tcPr>
          <w:p w14:paraId="104225C2"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4AF3D3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CD7573"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1F954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0AE3F66" w14:textId="77777777" w:rsidR="003C0004" w:rsidRPr="00671F26" w:rsidRDefault="003C0004" w:rsidP="0035325E">
            <w:pPr>
              <w:pStyle w:val="TAC"/>
              <w:rPr>
                <w:lang w:eastAsia="zh-CN"/>
              </w:rPr>
            </w:pPr>
          </w:p>
        </w:tc>
      </w:tr>
      <w:tr w:rsidR="003C0004" w:rsidRPr="00671F26" w14:paraId="56AFF5A2" w14:textId="77777777" w:rsidTr="0035325E">
        <w:trPr>
          <w:trHeight w:val="29"/>
        </w:trPr>
        <w:tc>
          <w:tcPr>
            <w:tcW w:w="2760" w:type="dxa"/>
            <w:tcBorders>
              <w:top w:val="nil"/>
              <w:left w:val="single" w:sz="4" w:space="0" w:color="auto"/>
              <w:bottom w:val="nil"/>
              <w:right w:val="single" w:sz="4" w:space="0" w:color="auto"/>
            </w:tcBorders>
            <w:vAlign w:val="center"/>
          </w:tcPr>
          <w:p w14:paraId="7F52F908"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D28B30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69B90A"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BEC7AC4"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A2E8BA5" w14:textId="77777777" w:rsidR="003C0004" w:rsidRPr="00671F26" w:rsidRDefault="003C0004" w:rsidP="0035325E">
            <w:pPr>
              <w:pStyle w:val="TAC"/>
              <w:rPr>
                <w:lang w:eastAsia="zh-CN"/>
              </w:rPr>
            </w:pPr>
            <w:r w:rsidRPr="00671F26">
              <w:rPr>
                <w:lang w:eastAsia="zh-CN"/>
              </w:rPr>
              <w:t>1</w:t>
            </w:r>
          </w:p>
        </w:tc>
      </w:tr>
      <w:tr w:rsidR="003C0004" w:rsidRPr="00671F26" w14:paraId="4DAD216F" w14:textId="77777777" w:rsidTr="0035325E">
        <w:trPr>
          <w:trHeight w:val="29"/>
        </w:trPr>
        <w:tc>
          <w:tcPr>
            <w:tcW w:w="2760" w:type="dxa"/>
            <w:tcBorders>
              <w:top w:val="nil"/>
              <w:left w:val="single" w:sz="4" w:space="0" w:color="auto"/>
              <w:bottom w:val="nil"/>
              <w:right w:val="single" w:sz="4" w:space="0" w:color="auto"/>
            </w:tcBorders>
            <w:vAlign w:val="center"/>
          </w:tcPr>
          <w:p w14:paraId="376F26A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E2A0C7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2BFAA1"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83AD971"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74B48DB4" w14:textId="77777777" w:rsidR="003C0004" w:rsidRPr="00671F26" w:rsidRDefault="003C0004" w:rsidP="0035325E">
            <w:pPr>
              <w:pStyle w:val="TAC"/>
              <w:rPr>
                <w:lang w:eastAsia="zh-CN"/>
              </w:rPr>
            </w:pPr>
          </w:p>
        </w:tc>
      </w:tr>
      <w:tr w:rsidR="003C0004" w:rsidRPr="00671F26" w14:paraId="5B0D1B88" w14:textId="77777777" w:rsidTr="0035325E">
        <w:trPr>
          <w:trHeight w:val="29"/>
        </w:trPr>
        <w:tc>
          <w:tcPr>
            <w:tcW w:w="2760" w:type="dxa"/>
            <w:tcBorders>
              <w:top w:val="nil"/>
              <w:left w:val="single" w:sz="4" w:space="0" w:color="auto"/>
              <w:bottom w:val="nil"/>
              <w:right w:val="single" w:sz="4" w:space="0" w:color="auto"/>
            </w:tcBorders>
            <w:vAlign w:val="center"/>
          </w:tcPr>
          <w:p w14:paraId="05E880A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39C84F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70DEA"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1CDBDB3"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CF340E3" w14:textId="77777777" w:rsidR="003C0004" w:rsidRPr="00671F26" w:rsidRDefault="003C0004" w:rsidP="0035325E">
            <w:pPr>
              <w:pStyle w:val="TAC"/>
              <w:rPr>
                <w:lang w:eastAsia="zh-CN"/>
              </w:rPr>
            </w:pPr>
          </w:p>
        </w:tc>
      </w:tr>
      <w:tr w:rsidR="003C0004" w:rsidRPr="00671F26" w14:paraId="55409826" w14:textId="77777777" w:rsidTr="0035325E">
        <w:trPr>
          <w:trHeight w:val="29"/>
        </w:trPr>
        <w:tc>
          <w:tcPr>
            <w:tcW w:w="2760" w:type="dxa"/>
            <w:tcBorders>
              <w:top w:val="nil"/>
              <w:left w:val="single" w:sz="4" w:space="0" w:color="auto"/>
              <w:bottom w:val="nil"/>
              <w:right w:val="single" w:sz="4" w:space="0" w:color="auto"/>
            </w:tcBorders>
            <w:vAlign w:val="center"/>
          </w:tcPr>
          <w:p w14:paraId="20E60CC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485A02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5E2BA0"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BC4DBA"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AFE9FAE" w14:textId="77777777" w:rsidR="003C0004" w:rsidRPr="00671F26" w:rsidRDefault="003C0004" w:rsidP="0035325E">
            <w:pPr>
              <w:pStyle w:val="TAC"/>
              <w:rPr>
                <w:lang w:eastAsia="zh-CN"/>
              </w:rPr>
            </w:pPr>
            <w:r w:rsidRPr="00671F26">
              <w:rPr>
                <w:lang w:eastAsia="zh-CN"/>
              </w:rPr>
              <w:t>2</w:t>
            </w:r>
          </w:p>
        </w:tc>
      </w:tr>
      <w:tr w:rsidR="003C0004" w:rsidRPr="00671F26" w14:paraId="0214583F" w14:textId="77777777" w:rsidTr="0035325E">
        <w:trPr>
          <w:trHeight w:val="29"/>
        </w:trPr>
        <w:tc>
          <w:tcPr>
            <w:tcW w:w="2760" w:type="dxa"/>
            <w:tcBorders>
              <w:top w:val="nil"/>
              <w:left w:val="single" w:sz="4" w:space="0" w:color="auto"/>
              <w:bottom w:val="nil"/>
              <w:right w:val="single" w:sz="4" w:space="0" w:color="auto"/>
            </w:tcBorders>
            <w:vAlign w:val="center"/>
          </w:tcPr>
          <w:p w14:paraId="2A19BDA7"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88D6CF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99E32C"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EACE59A"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9F11DE4" w14:textId="77777777" w:rsidR="003C0004" w:rsidRPr="00671F26" w:rsidRDefault="003C0004" w:rsidP="0035325E">
            <w:pPr>
              <w:pStyle w:val="TAC"/>
              <w:rPr>
                <w:lang w:eastAsia="zh-CN"/>
              </w:rPr>
            </w:pPr>
          </w:p>
        </w:tc>
      </w:tr>
      <w:tr w:rsidR="003C0004" w:rsidRPr="00671F26" w14:paraId="187FCE12"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618A2700"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071B1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A74E60"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766682"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1475475" w14:textId="77777777" w:rsidR="003C0004" w:rsidRPr="00671F26" w:rsidRDefault="003C0004" w:rsidP="0035325E">
            <w:pPr>
              <w:pStyle w:val="TAC"/>
              <w:rPr>
                <w:lang w:eastAsia="zh-CN"/>
              </w:rPr>
            </w:pPr>
          </w:p>
        </w:tc>
      </w:tr>
      <w:tr w:rsidR="003C0004" w:rsidRPr="00671F26" w14:paraId="6B008AB1" w14:textId="77777777" w:rsidTr="0035325E">
        <w:trPr>
          <w:trHeight w:val="29"/>
        </w:trPr>
        <w:tc>
          <w:tcPr>
            <w:tcW w:w="2760" w:type="dxa"/>
            <w:tcBorders>
              <w:left w:val="single" w:sz="4" w:space="0" w:color="auto"/>
              <w:bottom w:val="nil"/>
              <w:right w:val="single" w:sz="4" w:space="0" w:color="auto"/>
            </w:tcBorders>
            <w:vAlign w:val="center"/>
          </w:tcPr>
          <w:p w14:paraId="7A11398A" w14:textId="77777777" w:rsidR="003C0004" w:rsidRPr="00671F26" w:rsidRDefault="003C0004" w:rsidP="0035325E">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01D95B66"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CA_n2A-n48A</w:t>
            </w:r>
          </w:p>
          <w:p w14:paraId="0A93F9B3"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CA_n2A-n66A</w:t>
            </w:r>
          </w:p>
          <w:p w14:paraId="69DF10DC" w14:textId="77777777" w:rsidR="003C0004" w:rsidRPr="00671F26" w:rsidRDefault="003C0004" w:rsidP="0035325E">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D96A7AC"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7AB4149"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FF45227" w14:textId="77777777" w:rsidR="003C0004" w:rsidRPr="00671F26" w:rsidRDefault="003C0004" w:rsidP="0035325E">
            <w:pPr>
              <w:pStyle w:val="TAC"/>
              <w:rPr>
                <w:lang w:eastAsia="zh-CN"/>
              </w:rPr>
            </w:pPr>
            <w:r w:rsidRPr="00671F26">
              <w:rPr>
                <w:lang w:eastAsia="zh-CN"/>
              </w:rPr>
              <w:t>0</w:t>
            </w:r>
          </w:p>
        </w:tc>
      </w:tr>
      <w:tr w:rsidR="003C0004" w:rsidRPr="00671F26" w14:paraId="51CF9174" w14:textId="77777777" w:rsidTr="0035325E">
        <w:trPr>
          <w:trHeight w:val="29"/>
        </w:trPr>
        <w:tc>
          <w:tcPr>
            <w:tcW w:w="2760" w:type="dxa"/>
            <w:tcBorders>
              <w:top w:val="nil"/>
              <w:left w:val="single" w:sz="4" w:space="0" w:color="auto"/>
              <w:bottom w:val="nil"/>
              <w:right w:val="single" w:sz="4" w:space="0" w:color="auto"/>
            </w:tcBorders>
            <w:vAlign w:val="center"/>
          </w:tcPr>
          <w:p w14:paraId="0ED5910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22A772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2A5F20"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E90126F"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082014EE" w14:textId="77777777" w:rsidR="003C0004" w:rsidRPr="00671F26" w:rsidRDefault="003C0004" w:rsidP="0035325E">
            <w:pPr>
              <w:pStyle w:val="TAC"/>
              <w:rPr>
                <w:lang w:eastAsia="zh-CN"/>
              </w:rPr>
            </w:pPr>
          </w:p>
        </w:tc>
      </w:tr>
      <w:tr w:rsidR="003C0004" w:rsidRPr="00671F26" w14:paraId="7887B6D9" w14:textId="77777777" w:rsidTr="0035325E">
        <w:trPr>
          <w:trHeight w:val="29"/>
        </w:trPr>
        <w:tc>
          <w:tcPr>
            <w:tcW w:w="2760" w:type="dxa"/>
            <w:tcBorders>
              <w:top w:val="nil"/>
              <w:left w:val="single" w:sz="4" w:space="0" w:color="auto"/>
              <w:bottom w:val="nil"/>
              <w:right w:val="single" w:sz="4" w:space="0" w:color="auto"/>
            </w:tcBorders>
            <w:vAlign w:val="center"/>
          </w:tcPr>
          <w:p w14:paraId="230BE25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9F5E25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F9F8AF"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C5FE74"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EBFA0C6" w14:textId="77777777" w:rsidR="003C0004" w:rsidRPr="00671F26" w:rsidRDefault="003C0004" w:rsidP="0035325E">
            <w:pPr>
              <w:pStyle w:val="TAC"/>
              <w:rPr>
                <w:lang w:eastAsia="zh-CN"/>
              </w:rPr>
            </w:pPr>
          </w:p>
        </w:tc>
      </w:tr>
      <w:tr w:rsidR="003C0004" w:rsidRPr="00671F26" w14:paraId="6EDAFA62" w14:textId="77777777" w:rsidTr="0035325E">
        <w:trPr>
          <w:trHeight w:val="29"/>
        </w:trPr>
        <w:tc>
          <w:tcPr>
            <w:tcW w:w="2760" w:type="dxa"/>
            <w:tcBorders>
              <w:top w:val="nil"/>
              <w:left w:val="single" w:sz="4" w:space="0" w:color="auto"/>
              <w:bottom w:val="nil"/>
              <w:right w:val="single" w:sz="4" w:space="0" w:color="auto"/>
            </w:tcBorders>
            <w:vAlign w:val="center"/>
          </w:tcPr>
          <w:p w14:paraId="097EAAC1"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B6974C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18E6B"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1B18B71"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33F4F88" w14:textId="77777777" w:rsidR="003C0004" w:rsidRPr="00671F26" w:rsidRDefault="003C0004" w:rsidP="0035325E">
            <w:pPr>
              <w:pStyle w:val="TAC"/>
              <w:rPr>
                <w:lang w:eastAsia="zh-CN"/>
              </w:rPr>
            </w:pPr>
            <w:r w:rsidRPr="00671F26">
              <w:rPr>
                <w:lang w:eastAsia="zh-CN"/>
              </w:rPr>
              <w:t>1</w:t>
            </w:r>
          </w:p>
        </w:tc>
      </w:tr>
      <w:tr w:rsidR="003C0004" w:rsidRPr="00671F26" w14:paraId="3EA6F54B" w14:textId="77777777" w:rsidTr="0035325E">
        <w:trPr>
          <w:trHeight w:val="29"/>
        </w:trPr>
        <w:tc>
          <w:tcPr>
            <w:tcW w:w="2760" w:type="dxa"/>
            <w:tcBorders>
              <w:top w:val="nil"/>
              <w:left w:val="single" w:sz="4" w:space="0" w:color="auto"/>
              <w:bottom w:val="nil"/>
              <w:right w:val="single" w:sz="4" w:space="0" w:color="auto"/>
            </w:tcBorders>
            <w:vAlign w:val="center"/>
          </w:tcPr>
          <w:p w14:paraId="61C4639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62E21A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CCDBAD"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1472E9"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03892040" w14:textId="77777777" w:rsidR="003C0004" w:rsidRPr="00671F26" w:rsidRDefault="003C0004" w:rsidP="0035325E">
            <w:pPr>
              <w:pStyle w:val="TAC"/>
              <w:rPr>
                <w:lang w:eastAsia="zh-CN"/>
              </w:rPr>
            </w:pPr>
          </w:p>
        </w:tc>
      </w:tr>
      <w:tr w:rsidR="003C0004" w:rsidRPr="00671F26" w14:paraId="5DE6EA30"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61D0102"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BC7D7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274DD2"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E16594"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702B503" w14:textId="77777777" w:rsidR="003C0004" w:rsidRPr="00671F26" w:rsidRDefault="003C0004" w:rsidP="0035325E">
            <w:pPr>
              <w:pStyle w:val="TAC"/>
              <w:rPr>
                <w:lang w:eastAsia="zh-CN"/>
              </w:rPr>
            </w:pPr>
          </w:p>
        </w:tc>
      </w:tr>
      <w:tr w:rsidR="003C0004" w:rsidRPr="00671F26" w14:paraId="230A734E" w14:textId="77777777" w:rsidTr="0035325E">
        <w:trPr>
          <w:trHeight w:val="29"/>
        </w:trPr>
        <w:tc>
          <w:tcPr>
            <w:tcW w:w="2760" w:type="dxa"/>
            <w:vMerge w:val="restart"/>
            <w:tcBorders>
              <w:left w:val="single" w:sz="4" w:space="0" w:color="auto"/>
              <w:right w:val="single" w:sz="4" w:space="0" w:color="auto"/>
            </w:tcBorders>
            <w:vAlign w:val="center"/>
          </w:tcPr>
          <w:p w14:paraId="7EB312D1" w14:textId="77777777" w:rsidR="003C0004" w:rsidRPr="00671F26" w:rsidRDefault="003C0004" w:rsidP="0035325E">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36E5E4E5" w14:textId="77777777" w:rsidR="003C0004" w:rsidRPr="00671F26" w:rsidRDefault="003C0004" w:rsidP="0035325E">
            <w:pPr>
              <w:pStyle w:val="TAC"/>
              <w:rPr>
                <w:rFonts w:cs="Arial"/>
                <w:color w:val="000000"/>
                <w:kern w:val="2"/>
                <w:szCs w:val="18"/>
              </w:rPr>
            </w:pPr>
            <w:r w:rsidRPr="00671F26">
              <w:rPr>
                <w:rFonts w:cs="Arial"/>
                <w:color w:val="000000"/>
                <w:kern w:val="2"/>
                <w:szCs w:val="18"/>
              </w:rPr>
              <w:t>n77</w:t>
            </w:r>
          </w:p>
          <w:p w14:paraId="2C8B0088"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CA_n2A-n48A</w:t>
            </w:r>
          </w:p>
          <w:p w14:paraId="6BA024FD" w14:textId="77777777" w:rsidR="003C0004" w:rsidRPr="00671F26" w:rsidRDefault="003C0004" w:rsidP="0035325E">
            <w:pPr>
              <w:pStyle w:val="TAC"/>
              <w:rPr>
                <w:lang w:eastAsia="zh-CN"/>
              </w:rPr>
            </w:pPr>
            <w:r w:rsidRPr="00671F26">
              <w:rPr>
                <w:rFonts w:eastAsia="MS Mincho"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9B7F7F7" w14:textId="77777777" w:rsidR="003C0004" w:rsidRPr="00671F26" w:rsidRDefault="003C0004" w:rsidP="0035325E">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1B0BAE4" w14:textId="77777777" w:rsidR="003C0004" w:rsidRPr="00671F26" w:rsidRDefault="003C0004" w:rsidP="0035325E">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13FE6F8F" w14:textId="77777777" w:rsidR="003C0004" w:rsidRPr="00671F26" w:rsidRDefault="003C0004" w:rsidP="0035325E">
            <w:pPr>
              <w:pStyle w:val="TAC"/>
              <w:rPr>
                <w:lang w:eastAsia="zh-CN"/>
              </w:rPr>
            </w:pPr>
            <w:r w:rsidRPr="00671F26">
              <w:rPr>
                <w:lang w:eastAsia="zh-CN"/>
              </w:rPr>
              <w:t>0</w:t>
            </w:r>
          </w:p>
        </w:tc>
      </w:tr>
      <w:tr w:rsidR="003C0004" w:rsidRPr="00671F26" w14:paraId="38DAB493" w14:textId="77777777" w:rsidTr="0035325E">
        <w:trPr>
          <w:trHeight w:val="29"/>
        </w:trPr>
        <w:tc>
          <w:tcPr>
            <w:tcW w:w="2760" w:type="dxa"/>
            <w:vMerge/>
            <w:tcBorders>
              <w:left w:val="single" w:sz="4" w:space="0" w:color="auto"/>
              <w:right w:val="single" w:sz="4" w:space="0" w:color="auto"/>
            </w:tcBorders>
            <w:vAlign w:val="center"/>
          </w:tcPr>
          <w:p w14:paraId="62F62D35" w14:textId="77777777" w:rsidR="003C0004" w:rsidRPr="00671F26" w:rsidRDefault="003C0004" w:rsidP="0035325E">
            <w:pPr>
              <w:pStyle w:val="TAC"/>
              <w:rPr>
                <w:lang w:eastAsia="zh-CN"/>
              </w:rPr>
            </w:pPr>
          </w:p>
        </w:tc>
        <w:tc>
          <w:tcPr>
            <w:tcW w:w="2802" w:type="dxa"/>
            <w:vMerge/>
            <w:tcBorders>
              <w:left w:val="single" w:sz="4" w:space="0" w:color="auto"/>
              <w:right w:val="single" w:sz="4" w:space="0" w:color="auto"/>
            </w:tcBorders>
            <w:vAlign w:val="center"/>
          </w:tcPr>
          <w:p w14:paraId="19313B1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B4F6B1" w14:textId="77777777" w:rsidR="003C0004" w:rsidRPr="00671F26" w:rsidRDefault="003C0004" w:rsidP="0035325E">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9689828" w14:textId="77777777" w:rsidR="003C0004" w:rsidRPr="00671F26" w:rsidRDefault="003C0004" w:rsidP="0035325E">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CA1DE52" w14:textId="77777777" w:rsidR="003C0004" w:rsidRPr="00671F26" w:rsidRDefault="003C0004" w:rsidP="0035325E">
            <w:pPr>
              <w:pStyle w:val="TAC"/>
              <w:rPr>
                <w:lang w:eastAsia="zh-CN"/>
              </w:rPr>
            </w:pPr>
          </w:p>
        </w:tc>
      </w:tr>
      <w:tr w:rsidR="003C0004" w:rsidRPr="00671F26" w14:paraId="6FE75D4E" w14:textId="77777777" w:rsidTr="0035325E">
        <w:trPr>
          <w:trHeight w:val="29"/>
        </w:trPr>
        <w:tc>
          <w:tcPr>
            <w:tcW w:w="2760" w:type="dxa"/>
            <w:vMerge/>
            <w:tcBorders>
              <w:left w:val="single" w:sz="4" w:space="0" w:color="auto"/>
              <w:bottom w:val="single" w:sz="4" w:space="0" w:color="auto"/>
              <w:right w:val="single" w:sz="4" w:space="0" w:color="auto"/>
            </w:tcBorders>
            <w:vAlign w:val="center"/>
          </w:tcPr>
          <w:p w14:paraId="394E3B80" w14:textId="77777777" w:rsidR="003C0004" w:rsidRPr="00671F26" w:rsidRDefault="003C0004" w:rsidP="0035325E">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94D7E0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E7EAC4" w14:textId="77777777" w:rsidR="003C0004" w:rsidRPr="00671F26" w:rsidRDefault="003C0004" w:rsidP="0035325E">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8264B73" w14:textId="77777777" w:rsidR="003C0004" w:rsidRPr="00671F26" w:rsidRDefault="003C0004" w:rsidP="0035325E">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0296A7F" w14:textId="77777777" w:rsidR="003C0004" w:rsidRPr="00671F26" w:rsidRDefault="003C0004" w:rsidP="0035325E">
            <w:pPr>
              <w:pStyle w:val="TAC"/>
              <w:rPr>
                <w:lang w:eastAsia="zh-CN"/>
              </w:rPr>
            </w:pPr>
          </w:p>
        </w:tc>
      </w:tr>
      <w:tr w:rsidR="003C0004" w:rsidRPr="00671F26" w14:paraId="159E70CD"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9F36B01" w14:textId="77777777" w:rsidR="003C0004" w:rsidRPr="00671F26" w:rsidRDefault="003C0004" w:rsidP="0035325E">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2A5CCDF8"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CA_n2A-n48A</w:t>
            </w:r>
          </w:p>
          <w:p w14:paraId="45567D4F"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CA_n2A-n77A</w:t>
            </w:r>
          </w:p>
          <w:p w14:paraId="22120DDA" w14:textId="77777777" w:rsidR="003C0004" w:rsidRPr="00671F26" w:rsidRDefault="003C0004" w:rsidP="0035325E">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9AA28FB"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F2F547"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6B8ABAA" w14:textId="77777777" w:rsidR="003C0004" w:rsidRPr="00671F26" w:rsidRDefault="003C0004" w:rsidP="0035325E">
            <w:pPr>
              <w:pStyle w:val="TAC"/>
              <w:rPr>
                <w:lang w:eastAsia="zh-CN"/>
              </w:rPr>
            </w:pPr>
            <w:r w:rsidRPr="00671F26">
              <w:rPr>
                <w:lang w:eastAsia="zh-CN"/>
              </w:rPr>
              <w:t>0</w:t>
            </w:r>
          </w:p>
        </w:tc>
      </w:tr>
      <w:tr w:rsidR="003C0004" w:rsidRPr="00671F26" w14:paraId="62863F92" w14:textId="77777777" w:rsidTr="0035325E">
        <w:trPr>
          <w:trHeight w:val="29"/>
        </w:trPr>
        <w:tc>
          <w:tcPr>
            <w:tcW w:w="2760" w:type="dxa"/>
            <w:tcBorders>
              <w:top w:val="nil"/>
              <w:left w:val="single" w:sz="4" w:space="0" w:color="auto"/>
              <w:bottom w:val="nil"/>
              <w:right w:val="single" w:sz="4" w:space="0" w:color="auto"/>
            </w:tcBorders>
            <w:vAlign w:val="center"/>
          </w:tcPr>
          <w:p w14:paraId="7A5A2C5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0648EA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C07BCC"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5A1BB2"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1EE56CA9" w14:textId="77777777" w:rsidR="003C0004" w:rsidRPr="00671F26" w:rsidRDefault="003C0004" w:rsidP="0035325E">
            <w:pPr>
              <w:pStyle w:val="TAC"/>
              <w:rPr>
                <w:lang w:eastAsia="zh-CN"/>
              </w:rPr>
            </w:pPr>
          </w:p>
        </w:tc>
      </w:tr>
      <w:tr w:rsidR="003C0004" w:rsidRPr="00671F26" w14:paraId="2B8EB93A" w14:textId="77777777" w:rsidTr="0035325E">
        <w:trPr>
          <w:trHeight w:val="29"/>
        </w:trPr>
        <w:tc>
          <w:tcPr>
            <w:tcW w:w="2760" w:type="dxa"/>
            <w:tcBorders>
              <w:top w:val="nil"/>
              <w:left w:val="single" w:sz="4" w:space="0" w:color="auto"/>
              <w:bottom w:val="nil"/>
              <w:right w:val="single" w:sz="4" w:space="0" w:color="auto"/>
            </w:tcBorders>
            <w:vAlign w:val="center"/>
          </w:tcPr>
          <w:p w14:paraId="5341BC5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BE47DC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B9F909"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939B86"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DC22192" w14:textId="77777777" w:rsidR="003C0004" w:rsidRPr="00671F26" w:rsidRDefault="003C0004" w:rsidP="0035325E">
            <w:pPr>
              <w:pStyle w:val="TAC"/>
              <w:rPr>
                <w:lang w:eastAsia="zh-CN"/>
              </w:rPr>
            </w:pPr>
          </w:p>
        </w:tc>
      </w:tr>
      <w:tr w:rsidR="003C0004" w:rsidRPr="00671F26" w14:paraId="5D844FFF" w14:textId="77777777" w:rsidTr="0035325E">
        <w:trPr>
          <w:trHeight w:val="29"/>
        </w:trPr>
        <w:tc>
          <w:tcPr>
            <w:tcW w:w="2760" w:type="dxa"/>
            <w:tcBorders>
              <w:top w:val="nil"/>
              <w:left w:val="single" w:sz="4" w:space="0" w:color="auto"/>
              <w:bottom w:val="nil"/>
              <w:right w:val="single" w:sz="4" w:space="0" w:color="auto"/>
            </w:tcBorders>
            <w:vAlign w:val="center"/>
          </w:tcPr>
          <w:p w14:paraId="1D64C21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D767B9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6F3EA6"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7C31909"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2A4209F" w14:textId="77777777" w:rsidR="003C0004" w:rsidRPr="00671F26" w:rsidRDefault="003C0004" w:rsidP="0035325E">
            <w:pPr>
              <w:pStyle w:val="TAC"/>
              <w:rPr>
                <w:lang w:eastAsia="zh-CN"/>
              </w:rPr>
            </w:pPr>
            <w:r w:rsidRPr="00671F26">
              <w:rPr>
                <w:lang w:eastAsia="zh-CN"/>
              </w:rPr>
              <w:t>1</w:t>
            </w:r>
          </w:p>
        </w:tc>
      </w:tr>
      <w:tr w:rsidR="003C0004" w:rsidRPr="00671F26" w14:paraId="3865C161" w14:textId="77777777" w:rsidTr="0035325E">
        <w:trPr>
          <w:trHeight w:val="29"/>
        </w:trPr>
        <w:tc>
          <w:tcPr>
            <w:tcW w:w="2760" w:type="dxa"/>
            <w:tcBorders>
              <w:top w:val="nil"/>
              <w:left w:val="single" w:sz="4" w:space="0" w:color="auto"/>
              <w:bottom w:val="nil"/>
              <w:right w:val="single" w:sz="4" w:space="0" w:color="auto"/>
            </w:tcBorders>
            <w:vAlign w:val="center"/>
          </w:tcPr>
          <w:p w14:paraId="37FDDA7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0B3694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DB1619"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EB8B3B"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7F494194" w14:textId="77777777" w:rsidR="003C0004" w:rsidRPr="00671F26" w:rsidRDefault="003C0004" w:rsidP="0035325E">
            <w:pPr>
              <w:pStyle w:val="TAC"/>
              <w:rPr>
                <w:lang w:eastAsia="zh-CN"/>
              </w:rPr>
            </w:pPr>
          </w:p>
        </w:tc>
      </w:tr>
      <w:tr w:rsidR="003C0004" w:rsidRPr="00671F26" w14:paraId="338B89AD"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32B86E65"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6FEF7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424262" w14:textId="77777777" w:rsidR="003C0004" w:rsidRPr="00671F26" w:rsidRDefault="003C0004" w:rsidP="0035325E">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F96C23"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4B65FF2" w14:textId="77777777" w:rsidR="003C0004" w:rsidRPr="00671F26" w:rsidRDefault="003C0004" w:rsidP="0035325E">
            <w:pPr>
              <w:pStyle w:val="TAC"/>
              <w:rPr>
                <w:lang w:eastAsia="zh-CN"/>
              </w:rPr>
            </w:pPr>
          </w:p>
        </w:tc>
      </w:tr>
      <w:tr w:rsidR="003C0004" w:rsidRPr="00671F26" w14:paraId="275E8C02" w14:textId="77777777" w:rsidTr="0035325E">
        <w:trPr>
          <w:trHeight w:val="29"/>
        </w:trPr>
        <w:tc>
          <w:tcPr>
            <w:tcW w:w="2760" w:type="dxa"/>
            <w:tcBorders>
              <w:left w:val="single" w:sz="4" w:space="0" w:color="auto"/>
              <w:bottom w:val="nil"/>
              <w:right w:val="single" w:sz="4" w:space="0" w:color="auto"/>
            </w:tcBorders>
            <w:vAlign w:val="center"/>
          </w:tcPr>
          <w:p w14:paraId="0B2D859F" w14:textId="77777777" w:rsidR="003C0004" w:rsidRPr="00671F26" w:rsidRDefault="003C0004" w:rsidP="0035325E">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6C6BDB15" w14:textId="77777777" w:rsidR="003C0004" w:rsidRPr="00671F26" w:rsidRDefault="003C0004" w:rsidP="0035325E">
            <w:pPr>
              <w:pStyle w:val="TAC"/>
              <w:rPr>
                <w:lang w:eastAsia="zh-CN"/>
              </w:rPr>
            </w:pPr>
            <w:r w:rsidRPr="00671F26">
              <w:rPr>
                <w:lang w:eastAsia="zh-CN"/>
              </w:rPr>
              <w:t>CA_n2A-n48A</w:t>
            </w:r>
          </w:p>
          <w:p w14:paraId="00C0A8EC" w14:textId="77777777" w:rsidR="003C0004" w:rsidRPr="00671F26" w:rsidRDefault="003C0004" w:rsidP="0035325E">
            <w:pPr>
              <w:pStyle w:val="TAC"/>
              <w:rPr>
                <w:lang w:eastAsia="zh-CN"/>
              </w:rPr>
            </w:pPr>
            <w:r w:rsidRPr="00671F26">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A1D159C"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8D3047F"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260670F" w14:textId="77777777" w:rsidR="003C0004" w:rsidRPr="00671F26" w:rsidRDefault="003C0004" w:rsidP="0035325E">
            <w:pPr>
              <w:pStyle w:val="TAC"/>
              <w:rPr>
                <w:lang w:eastAsia="zh-CN"/>
              </w:rPr>
            </w:pPr>
            <w:r w:rsidRPr="00671F26">
              <w:rPr>
                <w:lang w:eastAsia="zh-CN"/>
              </w:rPr>
              <w:t>0</w:t>
            </w:r>
          </w:p>
        </w:tc>
      </w:tr>
      <w:tr w:rsidR="003C0004" w:rsidRPr="00671F26" w14:paraId="07556363" w14:textId="77777777" w:rsidTr="0035325E">
        <w:trPr>
          <w:trHeight w:val="29"/>
        </w:trPr>
        <w:tc>
          <w:tcPr>
            <w:tcW w:w="2760" w:type="dxa"/>
            <w:tcBorders>
              <w:top w:val="nil"/>
              <w:left w:val="single" w:sz="4" w:space="0" w:color="auto"/>
              <w:bottom w:val="nil"/>
              <w:right w:val="single" w:sz="4" w:space="0" w:color="auto"/>
            </w:tcBorders>
            <w:vAlign w:val="center"/>
          </w:tcPr>
          <w:p w14:paraId="712DEF3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A3FA7B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1E5EE"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4AEBC1F"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0E73B0E1" w14:textId="77777777" w:rsidR="003C0004" w:rsidRPr="00671F26" w:rsidRDefault="003C0004" w:rsidP="0035325E">
            <w:pPr>
              <w:pStyle w:val="TAC"/>
              <w:rPr>
                <w:lang w:eastAsia="zh-CN"/>
              </w:rPr>
            </w:pPr>
          </w:p>
        </w:tc>
      </w:tr>
      <w:tr w:rsidR="003C0004" w:rsidRPr="00671F26" w14:paraId="634711EE" w14:textId="77777777" w:rsidTr="0035325E">
        <w:trPr>
          <w:trHeight w:val="29"/>
        </w:trPr>
        <w:tc>
          <w:tcPr>
            <w:tcW w:w="2760" w:type="dxa"/>
            <w:tcBorders>
              <w:top w:val="nil"/>
              <w:left w:val="single" w:sz="4" w:space="0" w:color="auto"/>
              <w:bottom w:val="nil"/>
              <w:right w:val="single" w:sz="4" w:space="0" w:color="auto"/>
            </w:tcBorders>
            <w:vAlign w:val="center"/>
          </w:tcPr>
          <w:p w14:paraId="71D2708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134DC2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EE21ED"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985A8F"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CD71B81" w14:textId="77777777" w:rsidR="003C0004" w:rsidRPr="00671F26" w:rsidRDefault="003C0004" w:rsidP="0035325E">
            <w:pPr>
              <w:pStyle w:val="TAC"/>
              <w:rPr>
                <w:lang w:eastAsia="zh-CN"/>
              </w:rPr>
            </w:pPr>
          </w:p>
        </w:tc>
      </w:tr>
      <w:tr w:rsidR="003C0004" w:rsidRPr="00671F26" w14:paraId="62B0FB6F" w14:textId="77777777" w:rsidTr="0035325E">
        <w:trPr>
          <w:trHeight w:val="29"/>
        </w:trPr>
        <w:tc>
          <w:tcPr>
            <w:tcW w:w="2760" w:type="dxa"/>
            <w:tcBorders>
              <w:top w:val="nil"/>
              <w:left w:val="single" w:sz="4" w:space="0" w:color="auto"/>
              <w:bottom w:val="nil"/>
              <w:right w:val="single" w:sz="4" w:space="0" w:color="auto"/>
            </w:tcBorders>
            <w:vAlign w:val="center"/>
          </w:tcPr>
          <w:p w14:paraId="3887D138"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D72318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E3D0C1"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ECC507C"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F386CC0" w14:textId="77777777" w:rsidR="003C0004" w:rsidRPr="00671F26" w:rsidRDefault="003C0004" w:rsidP="0035325E">
            <w:pPr>
              <w:pStyle w:val="TAC"/>
              <w:rPr>
                <w:lang w:eastAsia="zh-CN"/>
              </w:rPr>
            </w:pPr>
            <w:r w:rsidRPr="00671F26">
              <w:rPr>
                <w:lang w:eastAsia="zh-CN"/>
              </w:rPr>
              <w:t>1</w:t>
            </w:r>
          </w:p>
        </w:tc>
      </w:tr>
      <w:tr w:rsidR="003C0004" w:rsidRPr="00671F26" w14:paraId="40692BA3" w14:textId="77777777" w:rsidTr="0035325E">
        <w:trPr>
          <w:trHeight w:val="29"/>
        </w:trPr>
        <w:tc>
          <w:tcPr>
            <w:tcW w:w="2760" w:type="dxa"/>
            <w:tcBorders>
              <w:top w:val="nil"/>
              <w:left w:val="single" w:sz="4" w:space="0" w:color="auto"/>
              <w:bottom w:val="nil"/>
              <w:right w:val="single" w:sz="4" w:space="0" w:color="auto"/>
            </w:tcBorders>
            <w:vAlign w:val="center"/>
          </w:tcPr>
          <w:p w14:paraId="3AAAAA91"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05E3CF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55A3B9"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76E1CC"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5C13708" w14:textId="77777777" w:rsidR="003C0004" w:rsidRPr="00671F26" w:rsidRDefault="003C0004" w:rsidP="0035325E">
            <w:pPr>
              <w:pStyle w:val="TAC"/>
              <w:rPr>
                <w:lang w:eastAsia="zh-CN"/>
              </w:rPr>
            </w:pPr>
          </w:p>
        </w:tc>
      </w:tr>
      <w:tr w:rsidR="003C0004" w:rsidRPr="00671F26" w14:paraId="526E83E2" w14:textId="77777777" w:rsidTr="0035325E">
        <w:trPr>
          <w:trHeight w:val="29"/>
        </w:trPr>
        <w:tc>
          <w:tcPr>
            <w:tcW w:w="2760" w:type="dxa"/>
            <w:tcBorders>
              <w:top w:val="nil"/>
              <w:left w:val="single" w:sz="4" w:space="0" w:color="auto"/>
              <w:bottom w:val="nil"/>
              <w:right w:val="single" w:sz="4" w:space="0" w:color="auto"/>
            </w:tcBorders>
            <w:vAlign w:val="center"/>
          </w:tcPr>
          <w:p w14:paraId="1DBBDE1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B44C67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7EAB75"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E847462"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719503" w14:textId="77777777" w:rsidR="003C0004" w:rsidRPr="00671F26" w:rsidRDefault="003C0004" w:rsidP="0035325E">
            <w:pPr>
              <w:pStyle w:val="TAC"/>
              <w:rPr>
                <w:lang w:eastAsia="zh-CN"/>
              </w:rPr>
            </w:pPr>
          </w:p>
        </w:tc>
      </w:tr>
      <w:tr w:rsidR="003C0004" w:rsidRPr="00671F26" w14:paraId="0A321C31" w14:textId="77777777" w:rsidTr="0035325E">
        <w:trPr>
          <w:trHeight w:val="29"/>
        </w:trPr>
        <w:tc>
          <w:tcPr>
            <w:tcW w:w="2760" w:type="dxa"/>
            <w:tcBorders>
              <w:top w:val="nil"/>
              <w:left w:val="single" w:sz="4" w:space="0" w:color="auto"/>
              <w:bottom w:val="nil"/>
              <w:right w:val="single" w:sz="4" w:space="0" w:color="auto"/>
            </w:tcBorders>
            <w:vAlign w:val="center"/>
          </w:tcPr>
          <w:p w14:paraId="74C64F3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6DAC4B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B91CCF"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930EEE"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5B0C995" w14:textId="77777777" w:rsidR="003C0004" w:rsidRPr="00671F26" w:rsidRDefault="003C0004" w:rsidP="0035325E">
            <w:pPr>
              <w:pStyle w:val="TAC"/>
              <w:rPr>
                <w:lang w:eastAsia="zh-CN"/>
              </w:rPr>
            </w:pPr>
            <w:r w:rsidRPr="00671F26">
              <w:rPr>
                <w:lang w:eastAsia="zh-CN"/>
              </w:rPr>
              <w:t>2</w:t>
            </w:r>
          </w:p>
        </w:tc>
      </w:tr>
      <w:tr w:rsidR="003C0004" w:rsidRPr="00671F26" w14:paraId="665A3361" w14:textId="77777777" w:rsidTr="0035325E">
        <w:trPr>
          <w:trHeight w:val="29"/>
        </w:trPr>
        <w:tc>
          <w:tcPr>
            <w:tcW w:w="2760" w:type="dxa"/>
            <w:tcBorders>
              <w:top w:val="nil"/>
              <w:left w:val="single" w:sz="4" w:space="0" w:color="auto"/>
              <w:bottom w:val="nil"/>
              <w:right w:val="single" w:sz="4" w:space="0" w:color="auto"/>
            </w:tcBorders>
            <w:vAlign w:val="center"/>
          </w:tcPr>
          <w:p w14:paraId="3F704D15"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249EAD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C2BCCD"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1D1F2FD"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4E63D11D" w14:textId="77777777" w:rsidR="003C0004" w:rsidRPr="00671F26" w:rsidRDefault="003C0004" w:rsidP="0035325E">
            <w:pPr>
              <w:pStyle w:val="TAC"/>
              <w:rPr>
                <w:lang w:eastAsia="zh-CN"/>
              </w:rPr>
            </w:pPr>
          </w:p>
        </w:tc>
      </w:tr>
      <w:tr w:rsidR="003C0004" w:rsidRPr="00671F26" w14:paraId="0FA281F0"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D71F505"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7D1800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2A7E9E"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482B97"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BD48E7" w14:textId="77777777" w:rsidR="003C0004" w:rsidRPr="00671F26" w:rsidRDefault="003C0004" w:rsidP="0035325E">
            <w:pPr>
              <w:pStyle w:val="TAC"/>
              <w:rPr>
                <w:lang w:eastAsia="zh-CN"/>
              </w:rPr>
            </w:pPr>
          </w:p>
        </w:tc>
      </w:tr>
      <w:tr w:rsidR="003C0004" w:rsidRPr="00671F26" w14:paraId="12354EEE" w14:textId="77777777" w:rsidTr="0035325E">
        <w:trPr>
          <w:trHeight w:val="29"/>
        </w:trPr>
        <w:tc>
          <w:tcPr>
            <w:tcW w:w="2760" w:type="dxa"/>
            <w:tcBorders>
              <w:left w:val="single" w:sz="4" w:space="0" w:color="auto"/>
              <w:bottom w:val="nil"/>
              <w:right w:val="single" w:sz="4" w:space="0" w:color="auto"/>
            </w:tcBorders>
            <w:vAlign w:val="center"/>
          </w:tcPr>
          <w:p w14:paraId="685F9A9E" w14:textId="77777777" w:rsidR="003C0004" w:rsidRPr="00671F26" w:rsidRDefault="003C0004" w:rsidP="0035325E">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36BB95B6" w14:textId="77777777" w:rsidR="003C0004" w:rsidRPr="00671F26" w:rsidRDefault="003C0004" w:rsidP="0035325E">
            <w:pPr>
              <w:pStyle w:val="TAC"/>
              <w:rPr>
                <w:lang w:eastAsia="zh-CN"/>
              </w:rPr>
            </w:pPr>
            <w:r w:rsidRPr="00671F26">
              <w:rPr>
                <w:lang w:eastAsia="zh-CN"/>
              </w:rPr>
              <w:t>CA_n2A-n48A</w:t>
            </w:r>
          </w:p>
          <w:p w14:paraId="556B39B0" w14:textId="77777777" w:rsidR="003C0004" w:rsidRPr="00671F26" w:rsidRDefault="003C0004" w:rsidP="0035325E">
            <w:pPr>
              <w:pStyle w:val="TAC"/>
              <w:rPr>
                <w:lang w:eastAsia="zh-CN"/>
              </w:rPr>
            </w:pPr>
            <w:r w:rsidRPr="00671F26">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0D90F539"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D1C4ED9"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20984B8" w14:textId="77777777" w:rsidR="003C0004" w:rsidRPr="00671F26" w:rsidRDefault="003C0004" w:rsidP="0035325E">
            <w:pPr>
              <w:pStyle w:val="TAC"/>
              <w:rPr>
                <w:lang w:eastAsia="zh-CN"/>
              </w:rPr>
            </w:pPr>
            <w:r w:rsidRPr="00671F26">
              <w:rPr>
                <w:lang w:eastAsia="zh-CN"/>
              </w:rPr>
              <w:t>0</w:t>
            </w:r>
          </w:p>
        </w:tc>
      </w:tr>
      <w:tr w:rsidR="003C0004" w:rsidRPr="00671F26" w14:paraId="100490F2" w14:textId="77777777" w:rsidTr="0035325E">
        <w:trPr>
          <w:trHeight w:val="29"/>
        </w:trPr>
        <w:tc>
          <w:tcPr>
            <w:tcW w:w="2760" w:type="dxa"/>
            <w:tcBorders>
              <w:top w:val="nil"/>
              <w:left w:val="single" w:sz="4" w:space="0" w:color="auto"/>
              <w:bottom w:val="nil"/>
              <w:right w:val="single" w:sz="4" w:space="0" w:color="auto"/>
            </w:tcBorders>
            <w:vAlign w:val="center"/>
          </w:tcPr>
          <w:p w14:paraId="2221A9E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07FA13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5796F7"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A47441F"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0B0D15A8" w14:textId="77777777" w:rsidR="003C0004" w:rsidRPr="00671F26" w:rsidRDefault="003C0004" w:rsidP="0035325E">
            <w:pPr>
              <w:pStyle w:val="TAC"/>
              <w:rPr>
                <w:lang w:eastAsia="zh-CN"/>
              </w:rPr>
            </w:pPr>
          </w:p>
        </w:tc>
      </w:tr>
      <w:tr w:rsidR="003C0004" w:rsidRPr="00671F26" w14:paraId="50B9EDC2" w14:textId="77777777" w:rsidTr="0035325E">
        <w:trPr>
          <w:trHeight w:val="29"/>
        </w:trPr>
        <w:tc>
          <w:tcPr>
            <w:tcW w:w="2760" w:type="dxa"/>
            <w:tcBorders>
              <w:top w:val="nil"/>
              <w:left w:val="single" w:sz="4" w:space="0" w:color="auto"/>
              <w:bottom w:val="nil"/>
              <w:right w:val="single" w:sz="4" w:space="0" w:color="auto"/>
            </w:tcBorders>
            <w:vAlign w:val="center"/>
          </w:tcPr>
          <w:p w14:paraId="1A394F4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3A26B6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FFDCE9"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CAA5D7"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B492915" w14:textId="77777777" w:rsidR="003C0004" w:rsidRPr="00671F26" w:rsidRDefault="003C0004" w:rsidP="0035325E">
            <w:pPr>
              <w:pStyle w:val="TAC"/>
              <w:rPr>
                <w:lang w:eastAsia="zh-CN"/>
              </w:rPr>
            </w:pPr>
          </w:p>
        </w:tc>
      </w:tr>
      <w:tr w:rsidR="003C0004" w:rsidRPr="00671F26" w14:paraId="0800EB1F" w14:textId="77777777" w:rsidTr="0035325E">
        <w:trPr>
          <w:trHeight w:val="29"/>
        </w:trPr>
        <w:tc>
          <w:tcPr>
            <w:tcW w:w="2760" w:type="dxa"/>
            <w:tcBorders>
              <w:top w:val="nil"/>
              <w:left w:val="single" w:sz="4" w:space="0" w:color="auto"/>
              <w:bottom w:val="nil"/>
              <w:right w:val="single" w:sz="4" w:space="0" w:color="auto"/>
            </w:tcBorders>
            <w:vAlign w:val="center"/>
          </w:tcPr>
          <w:p w14:paraId="07E3113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D18D18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2B4B17" w14:textId="77777777" w:rsidR="003C0004" w:rsidRPr="00671F26" w:rsidRDefault="003C0004" w:rsidP="0035325E">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3EC6E6D"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055007F" w14:textId="77777777" w:rsidR="003C0004" w:rsidRPr="00671F26" w:rsidRDefault="003C0004" w:rsidP="0035325E">
            <w:pPr>
              <w:pStyle w:val="TAC"/>
              <w:rPr>
                <w:lang w:eastAsia="zh-CN"/>
              </w:rPr>
            </w:pPr>
            <w:r w:rsidRPr="00671F26">
              <w:rPr>
                <w:lang w:eastAsia="zh-CN"/>
              </w:rPr>
              <w:t>1</w:t>
            </w:r>
          </w:p>
        </w:tc>
      </w:tr>
      <w:tr w:rsidR="003C0004" w:rsidRPr="00671F26" w14:paraId="3AB00F69" w14:textId="77777777" w:rsidTr="0035325E">
        <w:trPr>
          <w:trHeight w:val="29"/>
        </w:trPr>
        <w:tc>
          <w:tcPr>
            <w:tcW w:w="2760" w:type="dxa"/>
            <w:tcBorders>
              <w:top w:val="nil"/>
              <w:left w:val="single" w:sz="4" w:space="0" w:color="auto"/>
              <w:bottom w:val="nil"/>
              <w:right w:val="single" w:sz="4" w:space="0" w:color="auto"/>
            </w:tcBorders>
            <w:vAlign w:val="center"/>
          </w:tcPr>
          <w:p w14:paraId="2648B5C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E72E2B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6F981D"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2B550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05697B69" w14:textId="77777777" w:rsidR="003C0004" w:rsidRPr="00671F26" w:rsidRDefault="003C0004" w:rsidP="0035325E">
            <w:pPr>
              <w:pStyle w:val="TAC"/>
              <w:rPr>
                <w:lang w:eastAsia="zh-CN"/>
              </w:rPr>
            </w:pPr>
          </w:p>
        </w:tc>
      </w:tr>
      <w:tr w:rsidR="003C0004" w:rsidRPr="00671F26" w14:paraId="7154404E"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F4C05B1"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8302E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13738C"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447FAD"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EE2E411" w14:textId="77777777" w:rsidR="003C0004" w:rsidRPr="00671F26" w:rsidRDefault="003C0004" w:rsidP="0035325E">
            <w:pPr>
              <w:pStyle w:val="TAC"/>
              <w:rPr>
                <w:lang w:eastAsia="zh-CN"/>
              </w:rPr>
            </w:pPr>
          </w:p>
        </w:tc>
      </w:tr>
      <w:tr w:rsidR="003C0004" w:rsidRPr="00671F26" w14:paraId="4CBF31A6"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833F243" w14:textId="77777777" w:rsidR="003C0004" w:rsidRPr="00671F26" w:rsidRDefault="003C0004" w:rsidP="0035325E">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0BE1CCFC" w14:textId="77777777" w:rsidR="003C0004" w:rsidRPr="00671F26" w:rsidRDefault="003C0004" w:rsidP="0035325E">
            <w:pPr>
              <w:pStyle w:val="TAC"/>
              <w:rPr>
                <w:szCs w:val="18"/>
                <w:lang w:eastAsia="zh-CN"/>
              </w:rPr>
            </w:pPr>
            <w:r w:rsidRPr="00671F26">
              <w:t>n77</w:t>
            </w:r>
            <w:r w:rsidRPr="00671F26">
              <w:rPr>
                <w:vertAlign w:val="superscript"/>
              </w:rPr>
              <w:t>7, 9</w:t>
            </w:r>
          </w:p>
          <w:p w14:paraId="70818E73" w14:textId="77777777" w:rsidR="003C0004" w:rsidRPr="00671F26" w:rsidRDefault="003C0004" w:rsidP="0035325E">
            <w:pPr>
              <w:pStyle w:val="TAC"/>
              <w:rPr>
                <w:lang w:eastAsia="zh-CN"/>
              </w:rPr>
            </w:pPr>
            <w:r w:rsidRPr="00671F26">
              <w:rPr>
                <w:lang w:eastAsia="zh-CN"/>
              </w:rPr>
              <w:t>CA_n2A-n66A</w:t>
            </w:r>
          </w:p>
          <w:p w14:paraId="3542C6BE" w14:textId="77777777" w:rsidR="003C0004" w:rsidRPr="00671F26" w:rsidRDefault="003C0004" w:rsidP="0035325E">
            <w:pPr>
              <w:pStyle w:val="TAC"/>
              <w:rPr>
                <w:lang w:eastAsia="zh-CN"/>
              </w:rPr>
            </w:pPr>
            <w:r w:rsidRPr="00671F26">
              <w:rPr>
                <w:lang w:eastAsia="zh-CN"/>
              </w:rPr>
              <w:t>CA_n66A-n77A</w:t>
            </w:r>
            <w:r w:rsidRPr="00671F26">
              <w:rPr>
                <w:vertAlign w:val="superscript"/>
                <w:lang w:eastAsia="zh-CN"/>
              </w:rPr>
              <w:t>7</w:t>
            </w:r>
          </w:p>
          <w:p w14:paraId="5DCF2F54" w14:textId="77777777" w:rsidR="003C0004" w:rsidRPr="00671F26" w:rsidRDefault="003C0004" w:rsidP="0035325E">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70578E37"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F7D8FA" w14:textId="77777777" w:rsidR="003C0004" w:rsidRPr="00671F26" w:rsidRDefault="003C0004" w:rsidP="0035325E">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44BD88B" w14:textId="77777777" w:rsidR="003C0004" w:rsidRPr="00671F26" w:rsidRDefault="003C0004" w:rsidP="0035325E">
            <w:pPr>
              <w:pStyle w:val="TAC"/>
              <w:rPr>
                <w:lang w:eastAsia="zh-CN"/>
              </w:rPr>
            </w:pPr>
            <w:r w:rsidRPr="00671F26">
              <w:rPr>
                <w:lang w:eastAsia="zh-CN"/>
              </w:rPr>
              <w:t>0</w:t>
            </w:r>
          </w:p>
        </w:tc>
      </w:tr>
      <w:tr w:rsidR="003C0004" w:rsidRPr="00671F26" w14:paraId="058EFDF9" w14:textId="77777777" w:rsidTr="0035325E">
        <w:trPr>
          <w:trHeight w:val="29"/>
        </w:trPr>
        <w:tc>
          <w:tcPr>
            <w:tcW w:w="2760" w:type="dxa"/>
            <w:tcBorders>
              <w:top w:val="nil"/>
              <w:left w:val="single" w:sz="4" w:space="0" w:color="auto"/>
              <w:bottom w:val="nil"/>
              <w:right w:val="single" w:sz="4" w:space="0" w:color="auto"/>
            </w:tcBorders>
            <w:vAlign w:val="center"/>
          </w:tcPr>
          <w:p w14:paraId="5DE08F62"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AE999E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C179E6"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6E3DA1" w14:textId="77777777" w:rsidR="003C0004" w:rsidRPr="00671F26" w:rsidRDefault="003C0004" w:rsidP="0035325E">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33F117E" w14:textId="77777777" w:rsidR="003C0004" w:rsidRPr="00671F26" w:rsidRDefault="003C0004" w:rsidP="0035325E">
            <w:pPr>
              <w:pStyle w:val="TAC"/>
              <w:rPr>
                <w:lang w:eastAsia="zh-CN"/>
              </w:rPr>
            </w:pPr>
          </w:p>
        </w:tc>
      </w:tr>
      <w:tr w:rsidR="003C0004" w:rsidRPr="00671F26" w14:paraId="4F723B99"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9B1DBD9"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4BFBF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0EB874"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C7260A" w14:textId="77777777" w:rsidR="003C0004" w:rsidRPr="00671F26" w:rsidRDefault="003C0004" w:rsidP="0035325E">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70B16B1" w14:textId="77777777" w:rsidR="003C0004" w:rsidRPr="00671F26" w:rsidRDefault="003C0004" w:rsidP="0035325E">
            <w:pPr>
              <w:pStyle w:val="TAC"/>
              <w:rPr>
                <w:lang w:eastAsia="zh-CN"/>
              </w:rPr>
            </w:pPr>
          </w:p>
        </w:tc>
      </w:tr>
      <w:tr w:rsidR="003C0004" w:rsidRPr="00671F26" w14:paraId="1024B685"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C65385E" w14:textId="77777777" w:rsidR="003C0004" w:rsidRPr="00671F26" w:rsidRDefault="003C0004" w:rsidP="0035325E">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02305B8C" w14:textId="77777777" w:rsidR="003C0004" w:rsidRPr="00671F26" w:rsidRDefault="003C0004" w:rsidP="0035325E">
            <w:pPr>
              <w:pStyle w:val="TAC"/>
              <w:rPr>
                <w:rFonts w:eastAsiaTheme="minorEastAsia" w:cs="Arial"/>
                <w:szCs w:val="18"/>
                <w:lang w:eastAsia="zh-CN"/>
              </w:rPr>
            </w:pPr>
            <w:r w:rsidRPr="00671F26">
              <w:rPr>
                <w:rFonts w:eastAsiaTheme="minorEastAsia" w:cs="Arial"/>
                <w:szCs w:val="18"/>
                <w:lang w:eastAsia="zh-CN"/>
              </w:rPr>
              <w:t>CA_n2A-n66A</w:t>
            </w:r>
          </w:p>
          <w:p w14:paraId="1434C4D5" w14:textId="77777777" w:rsidR="003C0004" w:rsidRPr="00671F26" w:rsidRDefault="003C0004" w:rsidP="0035325E">
            <w:pPr>
              <w:pStyle w:val="TAC"/>
              <w:rPr>
                <w:rFonts w:eastAsiaTheme="minorEastAsia" w:cs="Arial"/>
                <w:szCs w:val="18"/>
                <w:lang w:eastAsia="zh-CN"/>
              </w:rPr>
            </w:pPr>
            <w:r w:rsidRPr="00671F26">
              <w:rPr>
                <w:rFonts w:eastAsiaTheme="minorEastAsia" w:cs="Arial"/>
                <w:szCs w:val="18"/>
                <w:lang w:eastAsia="zh-CN"/>
              </w:rPr>
              <w:t>CA_n2A-n77A</w:t>
            </w:r>
          </w:p>
          <w:p w14:paraId="476FD0FC" w14:textId="77777777" w:rsidR="003C0004" w:rsidRPr="00671F26" w:rsidRDefault="003C0004" w:rsidP="0035325E">
            <w:pPr>
              <w:pStyle w:val="TAC"/>
              <w:rPr>
                <w:lang w:eastAsia="zh-CN"/>
              </w:rPr>
            </w:pPr>
            <w:r w:rsidRPr="00671F26">
              <w:rPr>
                <w:rFonts w:eastAsiaTheme="minorEastAsia" w:cs="Arial"/>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7B12778"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243EADA"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295993F" w14:textId="77777777" w:rsidR="003C0004" w:rsidRPr="00671F26" w:rsidRDefault="003C0004" w:rsidP="0035325E">
            <w:pPr>
              <w:pStyle w:val="TAC"/>
              <w:rPr>
                <w:lang w:eastAsia="zh-CN"/>
              </w:rPr>
            </w:pPr>
            <w:r w:rsidRPr="00671F26">
              <w:rPr>
                <w:lang w:eastAsia="zh-CN"/>
              </w:rPr>
              <w:t>0</w:t>
            </w:r>
          </w:p>
        </w:tc>
      </w:tr>
      <w:tr w:rsidR="003C0004" w:rsidRPr="00671F26" w14:paraId="3D933C67" w14:textId="77777777" w:rsidTr="0035325E">
        <w:trPr>
          <w:trHeight w:val="29"/>
        </w:trPr>
        <w:tc>
          <w:tcPr>
            <w:tcW w:w="2760" w:type="dxa"/>
            <w:tcBorders>
              <w:top w:val="nil"/>
              <w:left w:val="single" w:sz="4" w:space="0" w:color="auto"/>
              <w:bottom w:val="nil"/>
              <w:right w:val="single" w:sz="4" w:space="0" w:color="auto"/>
            </w:tcBorders>
            <w:vAlign w:val="center"/>
          </w:tcPr>
          <w:p w14:paraId="6B7ABB5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E73080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089AC8"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B26F679"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0CA57B4" w14:textId="77777777" w:rsidR="003C0004" w:rsidRPr="00671F26" w:rsidRDefault="003C0004" w:rsidP="0035325E">
            <w:pPr>
              <w:pStyle w:val="TAC"/>
              <w:rPr>
                <w:lang w:eastAsia="zh-CN"/>
              </w:rPr>
            </w:pPr>
          </w:p>
        </w:tc>
      </w:tr>
      <w:tr w:rsidR="003C0004" w:rsidRPr="00671F26" w14:paraId="76CEFF55" w14:textId="77777777" w:rsidTr="0035325E">
        <w:trPr>
          <w:trHeight w:val="29"/>
        </w:trPr>
        <w:tc>
          <w:tcPr>
            <w:tcW w:w="2760" w:type="dxa"/>
            <w:tcBorders>
              <w:top w:val="nil"/>
              <w:left w:val="single" w:sz="4" w:space="0" w:color="auto"/>
              <w:bottom w:val="nil"/>
              <w:right w:val="single" w:sz="4" w:space="0" w:color="auto"/>
            </w:tcBorders>
            <w:vAlign w:val="center"/>
          </w:tcPr>
          <w:p w14:paraId="5481151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71396E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9123EA"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1B958E"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94568B6" w14:textId="77777777" w:rsidR="003C0004" w:rsidRPr="00671F26" w:rsidRDefault="003C0004" w:rsidP="0035325E">
            <w:pPr>
              <w:pStyle w:val="TAC"/>
              <w:rPr>
                <w:lang w:eastAsia="zh-CN"/>
              </w:rPr>
            </w:pPr>
          </w:p>
        </w:tc>
      </w:tr>
      <w:tr w:rsidR="003C0004" w:rsidRPr="00671F26" w14:paraId="746B1994" w14:textId="77777777" w:rsidTr="0035325E">
        <w:trPr>
          <w:trHeight w:val="29"/>
        </w:trPr>
        <w:tc>
          <w:tcPr>
            <w:tcW w:w="2760" w:type="dxa"/>
            <w:tcBorders>
              <w:top w:val="nil"/>
              <w:left w:val="single" w:sz="4" w:space="0" w:color="auto"/>
              <w:bottom w:val="nil"/>
              <w:right w:val="single" w:sz="4" w:space="0" w:color="auto"/>
            </w:tcBorders>
            <w:vAlign w:val="center"/>
          </w:tcPr>
          <w:p w14:paraId="7E264B6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E277B1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A9347B"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54F55CF"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F9BBB3E" w14:textId="77777777" w:rsidR="003C0004" w:rsidRPr="00671F26" w:rsidRDefault="003C0004" w:rsidP="0035325E">
            <w:pPr>
              <w:pStyle w:val="TAC"/>
              <w:rPr>
                <w:lang w:eastAsia="zh-CN"/>
              </w:rPr>
            </w:pPr>
            <w:r w:rsidRPr="00671F26">
              <w:rPr>
                <w:lang w:eastAsia="zh-CN"/>
              </w:rPr>
              <w:t>1</w:t>
            </w:r>
          </w:p>
        </w:tc>
      </w:tr>
      <w:tr w:rsidR="003C0004" w:rsidRPr="00671F26" w14:paraId="23AFA085" w14:textId="77777777" w:rsidTr="0035325E">
        <w:trPr>
          <w:trHeight w:val="29"/>
        </w:trPr>
        <w:tc>
          <w:tcPr>
            <w:tcW w:w="2760" w:type="dxa"/>
            <w:tcBorders>
              <w:top w:val="nil"/>
              <w:left w:val="single" w:sz="4" w:space="0" w:color="auto"/>
              <w:bottom w:val="nil"/>
              <w:right w:val="single" w:sz="4" w:space="0" w:color="auto"/>
            </w:tcBorders>
            <w:vAlign w:val="center"/>
          </w:tcPr>
          <w:p w14:paraId="4BC13DB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F69BEE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CD251E"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15C625"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095F2F8B" w14:textId="77777777" w:rsidR="003C0004" w:rsidRPr="00671F26" w:rsidRDefault="003C0004" w:rsidP="0035325E">
            <w:pPr>
              <w:pStyle w:val="TAC"/>
              <w:rPr>
                <w:lang w:eastAsia="zh-CN"/>
              </w:rPr>
            </w:pPr>
          </w:p>
        </w:tc>
      </w:tr>
      <w:tr w:rsidR="003C0004" w:rsidRPr="00671F26" w14:paraId="594005FE"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3ADCA90"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40AB4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F7F979" w14:textId="77777777" w:rsidR="003C0004" w:rsidRPr="00671F26" w:rsidRDefault="003C0004" w:rsidP="0035325E">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2A444B" w14:textId="77777777" w:rsidR="003C0004" w:rsidRPr="00671F26" w:rsidRDefault="003C0004" w:rsidP="0035325E">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88AA099" w14:textId="77777777" w:rsidR="003C0004" w:rsidRPr="00671F26" w:rsidRDefault="003C0004" w:rsidP="0035325E">
            <w:pPr>
              <w:pStyle w:val="TAC"/>
              <w:rPr>
                <w:lang w:eastAsia="zh-CN"/>
              </w:rPr>
            </w:pPr>
          </w:p>
        </w:tc>
      </w:tr>
      <w:tr w:rsidR="003C0004" w:rsidRPr="00671F26" w14:paraId="5718ACDC"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832B725" w14:textId="77777777" w:rsidR="003C0004" w:rsidRPr="00671F26" w:rsidRDefault="003C0004" w:rsidP="0035325E">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040A23D5" w14:textId="77777777" w:rsidR="005D29C3" w:rsidRPr="00671F26" w:rsidRDefault="005D29C3" w:rsidP="005D29C3">
            <w:pPr>
              <w:pStyle w:val="TAC"/>
              <w:rPr>
                <w:ins w:id="32" w:author="BORSATO, RONALD" w:date="2025-01-23T08:35:00Z" w16du:dateUtc="2025-01-23T13:35:00Z"/>
              </w:rPr>
            </w:pPr>
            <w:ins w:id="33" w:author="BORSATO, RONALD" w:date="2025-01-23T08:35:00Z" w16du:dateUtc="2025-01-23T13:35:00Z">
              <w:r w:rsidRPr="00671F26">
                <w:rPr>
                  <w:rFonts w:eastAsia="SimSun"/>
                  <w:lang w:eastAsia="zh-CN"/>
                </w:rPr>
                <w:t>n77</w:t>
              </w:r>
              <w:r w:rsidRPr="00671F26">
                <w:rPr>
                  <w:rFonts w:eastAsia="SimSun"/>
                  <w:vertAlign w:val="superscript"/>
                  <w:lang w:eastAsia="zh-CN"/>
                </w:rPr>
                <w:t>7</w:t>
              </w:r>
            </w:ins>
          </w:p>
          <w:p w14:paraId="1CA8C010" w14:textId="77777777" w:rsidR="003C0004" w:rsidRPr="00671F26" w:rsidRDefault="003C0004" w:rsidP="0035325E">
            <w:pPr>
              <w:pStyle w:val="TAC"/>
              <w:rPr>
                <w:rFonts w:eastAsiaTheme="minorEastAsia"/>
              </w:rPr>
            </w:pPr>
            <w:r w:rsidRPr="00671F26">
              <w:rPr>
                <w:rFonts w:eastAsiaTheme="minorEastAsia"/>
              </w:rPr>
              <w:t>CA_n2A-n66A</w:t>
            </w:r>
          </w:p>
          <w:p w14:paraId="10DCF371" w14:textId="0282FC85" w:rsidR="003C0004" w:rsidRPr="00671F26" w:rsidRDefault="003C0004" w:rsidP="0035325E">
            <w:pPr>
              <w:pStyle w:val="TAC"/>
              <w:rPr>
                <w:rFonts w:eastAsiaTheme="minorEastAsia"/>
              </w:rPr>
            </w:pPr>
            <w:r w:rsidRPr="00671F26">
              <w:rPr>
                <w:rFonts w:eastAsiaTheme="minorEastAsia"/>
              </w:rPr>
              <w:t>CA_n2A-n77A</w:t>
            </w:r>
            <w:ins w:id="34" w:author="BORSATO, RONALD" w:date="2025-01-23T08:37:00Z" w16du:dateUtc="2025-01-23T13:37:00Z">
              <w:r w:rsidR="005D29C3" w:rsidRPr="00671F26">
                <w:rPr>
                  <w:vertAlign w:val="superscript"/>
                </w:rPr>
                <w:t>7</w:t>
              </w:r>
            </w:ins>
          </w:p>
          <w:p w14:paraId="0773F06C" w14:textId="1DAFD821" w:rsidR="003C0004" w:rsidRPr="00671F26" w:rsidRDefault="003C0004" w:rsidP="0035325E">
            <w:pPr>
              <w:pStyle w:val="TAC"/>
              <w:rPr>
                <w:lang w:eastAsia="zh-CN"/>
              </w:rPr>
            </w:pPr>
            <w:r w:rsidRPr="00671F26">
              <w:rPr>
                <w:rFonts w:eastAsiaTheme="minorEastAsia"/>
              </w:rPr>
              <w:t>CA_n66A-n77A</w:t>
            </w:r>
            <w:ins w:id="35" w:author="BORSATO, RONALD" w:date="2025-01-23T08:37:00Z" w16du:dateUtc="2025-01-23T13:37:00Z">
              <w:r w:rsidR="005D29C3"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05DB25D2"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346A0D0"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079415E5" w14:textId="77777777" w:rsidR="003C0004" w:rsidRPr="00671F26" w:rsidRDefault="003C0004" w:rsidP="0035325E">
            <w:pPr>
              <w:pStyle w:val="TAC"/>
              <w:rPr>
                <w:lang w:eastAsia="zh-CN"/>
              </w:rPr>
            </w:pPr>
            <w:r w:rsidRPr="00671F26">
              <w:rPr>
                <w:lang w:eastAsia="zh-CN"/>
              </w:rPr>
              <w:t>0</w:t>
            </w:r>
          </w:p>
        </w:tc>
      </w:tr>
      <w:tr w:rsidR="003C0004" w:rsidRPr="00671F26" w14:paraId="317534C6" w14:textId="77777777" w:rsidTr="0035325E">
        <w:trPr>
          <w:trHeight w:val="29"/>
        </w:trPr>
        <w:tc>
          <w:tcPr>
            <w:tcW w:w="2760" w:type="dxa"/>
            <w:tcBorders>
              <w:top w:val="nil"/>
              <w:left w:val="single" w:sz="4" w:space="0" w:color="auto"/>
              <w:bottom w:val="nil"/>
              <w:right w:val="single" w:sz="4" w:space="0" w:color="auto"/>
            </w:tcBorders>
            <w:vAlign w:val="center"/>
          </w:tcPr>
          <w:p w14:paraId="68AC566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67A94A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A52369"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4C1FBA" w14:textId="77777777" w:rsidR="003C0004" w:rsidRPr="00671F26" w:rsidRDefault="003C0004" w:rsidP="0035325E">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469FF55" w14:textId="77777777" w:rsidR="003C0004" w:rsidRPr="00671F26" w:rsidRDefault="003C0004" w:rsidP="0035325E">
            <w:pPr>
              <w:pStyle w:val="TAC"/>
              <w:rPr>
                <w:lang w:eastAsia="zh-CN"/>
              </w:rPr>
            </w:pPr>
          </w:p>
        </w:tc>
      </w:tr>
      <w:tr w:rsidR="003C0004" w:rsidRPr="00671F26" w14:paraId="11FC5B1E"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7876620C"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9C698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A6EE3"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8CCCF82" w14:textId="77777777" w:rsidR="003C0004" w:rsidRPr="00671F26" w:rsidRDefault="003C0004" w:rsidP="0035325E">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4418E48" w14:textId="77777777" w:rsidR="003C0004" w:rsidRPr="00671F26" w:rsidRDefault="003C0004" w:rsidP="0035325E">
            <w:pPr>
              <w:pStyle w:val="TAC"/>
              <w:rPr>
                <w:lang w:eastAsia="zh-CN"/>
              </w:rPr>
            </w:pPr>
          </w:p>
        </w:tc>
      </w:tr>
      <w:tr w:rsidR="003C0004" w:rsidRPr="00671F26" w14:paraId="74B5D56E"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9404439" w14:textId="77777777" w:rsidR="003C0004" w:rsidRPr="00671F26" w:rsidRDefault="003C0004" w:rsidP="0035325E">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150A8ABE" w14:textId="77777777" w:rsidR="005D29C3" w:rsidRPr="00671F26" w:rsidRDefault="005D29C3" w:rsidP="005D29C3">
            <w:pPr>
              <w:pStyle w:val="TAC"/>
              <w:rPr>
                <w:ins w:id="36" w:author="BORSATO, RONALD" w:date="2025-01-23T08:35:00Z" w16du:dateUtc="2025-01-23T13:35:00Z"/>
              </w:rPr>
            </w:pPr>
            <w:ins w:id="37" w:author="BORSATO, RONALD" w:date="2025-01-23T08:35:00Z" w16du:dateUtc="2025-01-23T13:35:00Z">
              <w:r w:rsidRPr="00671F26">
                <w:rPr>
                  <w:rFonts w:eastAsia="SimSun"/>
                  <w:lang w:eastAsia="zh-CN"/>
                </w:rPr>
                <w:t>n77</w:t>
              </w:r>
              <w:r w:rsidRPr="00671F26">
                <w:rPr>
                  <w:rFonts w:eastAsia="SimSun"/>
                  <w:vertAlign w:val="superscript"/>
                  <w:lang w:eastAsia="zh-CN"/>
                </w:rPr>
                <w:t>7</w:t>
              </w:r>
            </w:ins>
          </w:p>
          <w:p w14:paraId="51860CA2" w14:textId="77777777" w:rsidR="003C0004" w:rsidRPr="00671F26" w:rsidRDefault="003C0004" w:rsidP="0035325E">
            <w:pPr>
              <w:pStyle w:val="TAC"/>
              <w:rPr>
                <w:rFonts w:eastAsiaTheme="minorEastAsia"/>
              </w:rPr>
            </w:pPr>
            <w:r w:rsidRPr="00671F26">
              <w:rPr>
                <w:rFonts w:eastAsiaTheme="minorEastAsia"/>
              </w:rPr>
              <w:t>CA_n2A-n66A</w:t>
            </w:r>
          </w:p>
          <w:p w14:paraId="1E9F7919" w14:textId="2A48A0CB" w:rsidR="003C0004" w:rsidRPr="00671F26" w:rsidRDefault="003C0004" w:rsidP="0035325E">
            <w:pPr>
              <w:pStyle w:val="TAC"/>
              <w:rPr>
                <w:rFonts w:eastAsiaTheme="minorEastAsia"/>
              </w:rPr>
            </w:pPr>
            <w:r w:rsidRPr="00671F26">
              <w:rPr>
                <w:rFonts w:eastAsiaTheme="minorEastAsia"/>
              </w:rPr>
              <w:t>CA_n2A-n77A</w:t>
            </w:r>
            <w:ins w:id="38" w:author="BORSATO, RONALD" w:date="2025-01-23T08:37:00Z" w16du:dateUtc="2025-01-23T13:37:00Z">
              <w:r w:rsidR="005D29C3" w:rsidRPr="00671F26">
                <w:rPr>
                  <w:vertAlign w:val="superscript"/>
                </w:rPr>
                <w:t>7</w:t>
              </w:r>
            </w:ins>
          </w:p>
          <w:p w14:paraId="66F56A2E" w14:textId="107287C5" w:rsidR="003C0004" w:rsidRPr="00671F26" w:rsidRDefault="003C0004" w:rsidP="0035325E">
            <w:pPr>
              <w:pStyle w:val="TAC"/>
              <w:rPr>
                <w:lang w:eastAsia="zh-CN"/>
              </w:rPr>
            </w:pPr>
            <w:r w:rsidRPr="00671F26">
              <w:rPr>
                <w:rFonts w:eastAsiaTheme="minorEastAsia"/>
              </w:rPr>
              <w:t>CA_n66A-n77A</w:t>
            </w:r>
            <w:ins w:id="39" w:author="BORSATO, RONALD" w:date="2025-01-23T08:37:00Z" w16du:dateUtc="2025-01-23T13:37:00Z">
              <w:r w:rsidR="005D29C3"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6FF74618"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C48E952"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42BF07E" w14:textId="77777777" w:rsidR="003C0004" w:rsidRPr="00671F26" w:rsidRDefault="003C0004" w:rsidP="0035325E">
            <w:pPr>
              <w:pStyle w:val="TAC"/>
              <w:rPr>
                <w:lang w:eastAsia="zh-CN"/>
              </w:rPr>
            </w:pPr>
            <w:r w:rsidRPr="00671F26">
              <w:rPr>
                <w:lang w:eastAsia="zh-CN"/>
              </w:rPr>
              <w:t>0</w:t>
            </w:r>
          </w:p>
        </w:tc>
      </w:tr>
      <w:tr w:rsidR="003C0004" w:rsidRPr="00671F26" w14:paraId="262D2B8B" w14:textId="77777777" w:rsidTr="0035325E">
        <w:trPr>
          <w:trHeight w:val="29"/>
        </w:trPr>
        <w:tc>
          <w:tcPr>
            <w:tcW w:w="2760" w:type="dxa"/>
            <w:tcBorders>
              <w:top w:val="nil"/>
              <w:left w:val="single" w:sz="4" w:space="0" w:color="auto"/>
              <w:bottom w:val="nil"/>
              <w:right w:val="single" w:sz="4" w:space="0" w:color="auto"/>
            </w:tcBorders>
            <w:vAlign w:val="center"/>
          </w:tcPr>
          <w:p w14:paraId="7EC9DDF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15604A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FD8176"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5C834E"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43260F7E" w14:textId="77777777" w:rsidR="003C0004" w:rsidRPr="00671F26" w:rsidRDefault="003C0004" w:rsidP="0035325E">
            <w:pPr>
              <w:pStyle w:val="TAC"/>
              <w:rPr>
                <w:lang w:eastAsia="zh-CN"/>
              </w:rPr>
            </w:pPr>
          </w:p>
        </w:tc>
      </w:tr>
      <w:tr w:rsidR="003C0004" w:rsidRPr="00671F26" w14:paraId="395A5F3F"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DEC3403"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99419A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A7F45B"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35609BF" w14:textId="77777777" w:rsidR="003C0004" w:rsidRPr="00671F26" w:rsidRDefault="003C0004" w:rsidP="0035325E">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C0B130" w14:textId="77777777" w:rsidR="003C0004" w:rsidRPr="00671F26" w:rsidRDefault="003C0004" w:rsidP="0035325E">
            <w:pPr>
              <w:pStyle w:val="TAC"/>
              <w:rPr>
                <w:lang w:eastAsia="zh-CN"/>
              </w:rPr>
            </w:pPr>
          </w:p>
        </w:tc>
      </w:tr>
      <w:tr w:rsidR="003C0004" w:rsidRPr="00671F26" w14:paraId="5DC6AC46"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5B04C170" w14:textId="77777777" w:rsidR="003C0004" w:rsidRPr="00671F26" w:rsidRDefault="003C0004" w:rsidP="0035325E">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4A4B78B3" w14:textId="77777777" w:rsidR="005D29C3" w:rsidRPr="00671F26" w:rsidRDefault="005D29C3" w:rsidP="005D29C3">
            <w:pPr>
              <w:pStyle w:val="TAC"/>
              <w:rPr>
                <w:ins w:id="40" w:author="BORSATO, RONALD" w:date="2025-01-23T08:35:00Z" w16du:dateUtc="2025-01-23T13:35:00Z"/>
              </w:rPr>
            </w:pPr>
            <w:ins w:id="41" w:author="BORSATO, RONALD" w:date="2025-01-23T08:35:00Z" w16du:dateUtc="2025-01-23T13:35:00Z">
              <w:r w:rsidRPr="00671F26">
                <w:rPr>
                  <w:rFonts w:eastAsia="SimSun"/>
                  <w:lang w:eastAsia="zh-CN"/>
                </w:rPr>
                <w:t>n77</w:t>
              </w:r>
              <w:r w:rsidRPr="00671F26">
                <w:rPr>
                  <w:rFonts w:eastAsia="SimSun"/>
                  <w:vertAlign w:val="superscript"/>
                  <w:lang w:eastAsia="zh-CN"/>
                </w:rPr>
                <w:t>7</w:t>
              </w:r>
            </w:ins>
          </w:p>
          <w:p w14:paraId="607DBF73" w14:textId="77777777" w:rsidR="003C0004" w:rsidRPr="00671F26" w:rsidRDefault="003C0004" w:rsidP="0035325E">
            <w:pPr>
              <w:pStyle w:val="TAC"/>
              <w:rPr>
                <w:rFonts w:eastAsiaTheme="minorEastAsia"/>
              </w:rPr>
            </w:pPr>
            <w:r w:rsidRPr="00671F26">
              <w:rPr>
                <w:rFonts w:eastAsiaTheme="minorEastAsia"/>
              </w:rPr>
              <w:t>CA_n2A-n66A</w:t>
            </w:r>
          </w:p>
          <w:p w14:paraId="53268FD8" w14:textId="2CE75F27" w:rsidR="003C0004" w:rsidRPr="00671F26" w:rsidRDefault="003C0004" w:rsidP="0035325E">
            <w:pPr>
              <w:pStyle w:val="TAC"/>
              <w:rPr>
                <w:rFonts w:eastAsiaTheme="minorEastAsia"/>
              </w:rPr>
            </w:pPr>
            <w:r w:rsidRPr="00671F26">
              <w:rPr>
                <w:rFonts w:eastAsiaTheme="minorEastAsia"/>
              </w:rPr>
              <w:t>CA_n2A-n77A</w:t>
            </w:r>
            <w:ins w:id="42" w:author="BORSATO, RONALD" w:date="2025-01-23T08:37:00Z" w16du:dateUtc="2025-01-23T13:37:00Z">
              <w:r w:rsidR="005D29C3" w:rsidRPr="00671F26">
                <w:rPr>
                  <w:vertAlign w:val="superscript"/>
                </w:rPr>
                <w:t>7</w:t>
              </w:r>
            </w:ins>
          </w:p>
          <w:p w14:paraId="09692EFC" w14:textId="55597FF8" w:rsidR="003C0004" w:rsidRPr="00671F26" w:rsidRDefault="003C0004" w:rsidP="0035325E">
            <w:pPr>
              <w:pStyle w:val="TAC"/>
              <w:rPr>
                <w:lang w:eastAsia="zh-CN"/>
              </w:rPr>
            </w:pPr>
            <w:r w:rsidRPr="00671F26">
              <w:rPr>
                <w:rFonts w:eastAsiaTheme="minorEastAsia"/>
              </w:rPr>
              <w:t>CA_n66A-n77A</w:t>
            </w:r>
            <w:ins w:id="43" w:author="BORSATO, RONALD" w:date="2025-01-23T08:37:00Z" w16du:dateUtc="2025-01-23T13:37:00Z">
              <w:r w:rsidR="005D29C3"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233C2109" w14:textId="77777777" w:rsidR="003C0004" w:rsidRPr="00671F26" w:rsidRDefault="003C0004" w:rsidP="0035325E">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4CC258B"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6C92614" w14:textId="77777777" w:rsidR="003C0004" w:rsidRPr="00671F26" w:rsidRDefault="003C0004" w:rsidP="0035325E">
            <w:pPr>
              <w:pStyle w:val="TAC"/>
              <w:rPr>
                <w:lang w:eastAsia="zh-CN"/>
              </w:rPr>
            </w:pPr>
            <w:r w:rsidRPr="00671F26">
              <w:rPr>
                <w:lang w:eastAsia="zh-CN"/>
              </w:rPr>
              <w:t>0</w:t>
            </w:r>
          </w:p>
        </w:tc>
      </w:tr>
      <w:tr w:rsidR="003C0004" w:rsidRPr="00671F26" w14:paraId="3D9E148A" w14:textId="77777777" w:rsidTr="0035325E">
        <w:trPr>
          <w:trHeight w:val="29"/>
        </w:trPr>
        <w:tc>
          <w:tcPr>
            <w:tcW w:w="2760" w:type="dxa"/>
            <w:tcBorders>
              <w:top w:val="nil"/>
              <w:left w:val="single" w:sz="4" w:space="0" w:color="auto"/>
              <w:bottom w:val="nil"/>
              <w:right w:val="single" w:sz="4" w:space="0" w:color="auto"/>
            </w:tcBorders>
            <w:vAlign w:val="center"/>
          </w:tcPr>
          <w:p w14:paraId="29CBDF8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D4C3A8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E351E"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EF8A533" w14:textId="77777777" w:rsidR="003C0004" w:rsidRPr="00671F26" w:rsidRDefault="003C0004" w:rsidP="0035325E">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3E6858D" w14:textId="77777777" w:rsidR="003C0004" w:rsidRPr="00671F26" w:rsidRDefault="003C0004" w:rsidP="0035325E">
            <w:pPr>
              <w:pStyle w:val="TAC"/>
              <w:rPr>
                <w:lang w:eastAsia="zh-CN"/>
              </w:rPr>
            </w:pPr>
          </w:p>
        </w:tc>
      </w:tr>
      <w:tr w:rsidR="003C0004" w:rsidRPr="00671F26" w14:paraId="3D9BAD65"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7486D350"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365947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FD11AA"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9B7368"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BA75604" w14:textId="77777777" w:rsidR="003C0004" w:rsidRPr="00671F26" w:rsidRDefault="003C0004" w:rsidP="0035325E">
            <w:pPr>
              <w:pStyle w:val="TAC"/>
              <w:rPr>
                <w:lang w:eastAsia="zh-CN"/>
              </w:rPr>
            </w:pPr>
          </w:p>
        </w:tc>
      </w:tr>
      <w:tr w:rsidR="003C0004" w:rsidRPr="00671F26" w14:paraId="4FC0DF1B"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857E2A5" w14:textId="77777777" w:rsidR="003C0004" w:rsidRPr="00671F26" w:rsidRDefault="003C0004" w:rsidP="0035325E">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7E9E9D71" w14:textId="77777777" w:rsidR="003C0004" w:rsidRPr="00671F26" w:rsidRDefault="003C0004" w:rsidP="0035325E">
            <w:pPr>
              <w:pStyle w:val="TAC"/>
              <w:rPr>
                <w:lang w:eastAsia="zh-CN"/>
              </w:rPr>
            </w:pPr>
            <w:r w:rsidRPr="00671F26">
              <w:rPr>
                <w:lang w:eastAsia="zh-CN"/>
              </w:rPr>
              <w:t>CA_n3A-n5A</w:t>
            </w:r>
          </w:p>
          <w:p w14:paraId="260AFF86" w14:textId="77777777" w:rsidR="003C0004" w:rsidRPr="00671F26" w:rsidRDefault="003C0004" w:rsidP="0035325E">
            <w:pPr>
              <w:pStyle w:val="TAC"/>
              <w:rPr>
                <w:lang w:eastAsia="zh-CN"/>
              </w:rPr>
            </w:pPr>
            <w:r w:rsidRPr="00671F26">
              <w:rPr>
                <w:lang w:eastAsia="zh-CN"/>
              </w:rPr>
              <w:t>CA_n3A-n78A</w:t>
            </w:r>
          </w:p>
          <w:p w14:paraId="0EF97ABE" w14:textId="77777777" w:rsidR="003C0004" w:rsidRPr="00671F26" w:rsidRDefault="003C0004" w:rsidP="0035325E">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3E6944E" w14:textId="77777777" w:rsidR="003C0004" w:rsidRPr="00671F26" w:rsidRDefault="003C0004" w:rsidP="0035325E">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FD4408B"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5CBCBD8E" w14:textId="77777777" w:rsidR="003C0004" w:rsidRPr="00671F26" w:rsidRDefault="003C0004" w:rsidP="0035325E">
            <w:pPr>
              <w:pStyle w:val="TAC"/>
              <w:rPr>
                <w:lang w:eastAsia="zh-CN"/>
              </w:rPr>
            </w:pPr>
            <w:r w:rsidRPr="00671F26">
              <w:rPr>
                <w:lang w:eastAsia="zh-CN"/>
              </w:rPr>
              <w:t>0</w:t>
            </w:r>
          </w:p>
        </w:tc>
      </w:tr>
      <w:tr w:rsidR="003C0004" w:rsidRPr="00671F26" w14:paraId="531F8785" w14:textId="77777777" w:rsidTr="0035325E">
        <w:trPr>
          <w:trHeight w:val="29"/>
        </w:trPr>
        <w:tc>
          <w:tcPr>
            <w:tcW w:w="2760" w:type="dxa"/>
            <w:tcBorders>
              <w:top w:val="nil"/>
              <w:left w:val="single" w:sz="4" w:space="0" w:color="auto"/>
              <w:bottom w:val="nil"/>
              <w:right w:val="single" w:sz="4" w:space="0" w:color="auto"/>
            </w:tcBorders>
            <w:vAlign w:val="center"/>
          </w:tcPr>
          <w:p w14:paraId="353BE594"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5E31F4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33CFB2"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FB39E88"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8D58A18" w14:textId="77777777" w:rsidR="003C0004" w:rsidRPr="00671F26" w:rsidRDefault="003C0004" w:rsidP="0035325E">
            <w:pPr>
              <w:pStyle w:val="TAC"/>
              <w:rPr>
                <w:lang w:eastAsia="zh-CN"/>
              </w:rPr>
            </w:pPr>
          </w:p>
        </w:tc>
      </w:tr>
      <w:tr w:rsidR="003C0004" w:rsidRPr="00671F26" w14:paraId="70196F9C"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7B9EDA1F"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22CB2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D95731"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1F29E1B"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A87191" w14:textId="77777777" w:rsidR="003C0004" w:rsidRPr="00671F26" w:rsidRDefault="003C0004" w:rsidP="0035325E">
            <w:pPr>
              <w:pStyle w:val="TAC"/>
              <w:rPr>
                <w:lang w:eastAsia="zh-CN"/>
              </w:rPr>
            </w:pPr>
          </w:p>
        </w:tc>
      </w:tr>
      <w:tr w:rsidR="003C0004" w:rsidRPr="00671F26" w14:paraId="33B3FB0D"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ADBACC2" w14:textId="77777777" w:rsidR="003C0004" w:rsidRPr="00671F26" w:rsidRDefault="003C0004" w:rsidP="0035325E">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787F5654" w14:textId="77777777" w:rsidR="003C0004" w:rsidRPr="00671F26" w:rsidRDefault="003C0004" w:rsidP="0035325E">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481FDC23" w14:textId="77777777" w:rsidR="003C0004" w:rsidRPr="00671F26" w:rsidRDefault="003C0004" w:rsidP="0035325E">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4CFBDE"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69671C42" w14:textId="77777777" w:rsidR="003C0004" w:rsidRPr="00671F26" w:rsidRDefault="003C0004" w:rsidP="0035325E">
            <w:pPr>
              <w:pStyle w:val="TAC"/>
              <w:rPr>
                <w:lang w:eastAsia="zh-CN"/>
              </w:rPr>
            </w:pPr>
          </w:p>
        </w:tc>
      </w:tr>
      <w:tr w:rsidR="003C0004" w:rsidRPr="00671F26" w14:paraId="0098512F" w14:textId="77777777" w:rsidTr="0035325E">
        <w:trPr>
          <w:trHeight w:val="29"/>
        </w:trPr>
        <w:tc>
          <w:tcPr>
            <w:tcW w:w="2760" w:type="dxa"/>
            <w:tcBorders>
              <w:top w:val="nil"/>
              <w:left w:val="single" w:sz="4" w:space="0" w:color="auto"/>
              <w:bottom w:val="nil"/>
              <w:right w:val="single" w:sz="4" w:space="0" w:color="auto"/>
            </w:tcBorders>
            <w:vAlign w:val="center"/>
          </w:tcPr>
          <w:p w14:paraId="1AB2EAD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CE891D3" w14:textId="77777777" w:rsidR="003C0004" w:rsidRPr="00671F26" w:rsidRDefault="003C0004" w:rsidP="0035325E">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612F2351" w14:textId="77777777" w:rsidR="003C0004" w:rsidRPr="00671F26" w:rsidRDefault="003C0004" w:rsidP="0035325E">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686AC832"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38F03F9" w14:textId="77777777" w:rsidR="003C0004" w:rsidRPr="00671F26" w:rsidRDefault="003C0004" w:rsidP="0035325E">
            <w:pPr>
              <w:pStyle w:val="TAC"/>
              <w:rPr>
                <w:lang w:eastAsia="zh-CN"/>
              </w:rPr>
            </w:pPr>
            <w:r w:rsidRPr="00671F26">
              <w:rPr>
                <w:lang w:eastAsia="zh-CN"/>
              </w:rPr>
              <w:t>0</w:t>
            </w:r>
          </w:p>
        </w:tc>
      </w:tr>
      <w:tr w:rsidR="003C0004" w:rsidRPr="00671F26" w14:paraId="589ED8D7"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6E6F36DD"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989E5E" w14:textId="77777777" w:rsidR="003C0004" w:rsidRPr="00671F26" w:rsidRDefault="003C0004" w:rsidP="0035325E">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690058AF"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D5717ED" w14:textId="77777777" w:rsidR="003C0004" w:rsidRPr="00671F26" w:rsidRDefault="003C0004" w:rsidP="0035325E">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213DBD96" w14:textId="77777777" w:rsidR="003C0004" w:rsidRPr="00671F26" w:rsidRDefault="003C0004" w:rsidP="0035325E">
            <w:pPr>
              <w:pStyle w:val="TAC"/>
              <w:rPr>
                <w:lang w:eastAsia="zh-CN"/>
              </w:rPr>
            </w:pPr>
          </w:p>
        </w:tc>
      </w:tr>
      <w:tr w:rsidR="003C0004" w:rsidRPr="00671F26" w14:paraId="549BA756"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0F19688" w14:textId="77777777" w:rsidR="003C0004" w:rsidRPr="00671F26" w:rsidRDefault="003C0004" w:rsidP="0035325E">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2F28C4DC" w14:textId="77777777" w:rsidR="003C0004" w:rsidRPr="00671F26" w:rsidRDefault="003C0004" w:rsidP="0035325E">
            <w:pPr>
              <w:pStyle w:val="TAC"/>
              <w:snapToGrid w:val="0"/>
              <w:rPr>
                <w:rFonts w:cs="Arial"/>
              </w:rPr>
            </w:pPr>
            <w:r w:rsidRPr="00671F26">
              <w:rPr>
                <w:rFonts w:cs="Arial"/>
              </w:rPr>
              <w:t>CA_n3A-n28A</w:t>
            </w:r>
          </w:p>
          <w:p w14:paraId="4A150383" w14:textId="77777777" w:rsidR="003C0004" w:rsidRPr="00671F26" w:rsidRDefault="003C0004" w:rsidP="0035325E">
            <w:pPr>
              <w:pStyle w:val="TAC"/>
              <w:snapToGrid w:val="0"/>
              <w:rPr>
                <w:rFonts w:ascii="Times New Roman" w:hAnsi="Times New Roman" w:cs="Arial"/>
                <w:sz w:val="20"/>
              </w:rPr>
            </w:pPr>
            <w:r w:rsidRPr="00671F26">
              <w:rPr>
                <w:rFonts w:cs="Arial"/>
              </w:rPr>
              <w:t>CA_n3A-n41A</w:t>
            </w:r>
          </w:p>
          <w:p w14:paraId="23349F65" w14:textId="77777777" w:rsidR="003C0004" w:rsidRPr="00671F26" w:rsidRDefault="003C0004" w:rsidP="0035325E">
            <w:pPr>
              <w:pStyle w:val="TAC"/>
              <w:rPr>
                <w:lang w:eastAsia="zh-CN"/>
              </w:rPr>
            </w:pPr>
            <w:r w:rsidRPr="00671F26">
              <w:rPr>
                <w:rFonts w:cs="Arial"/>
              </w:rPr>
              <w:t>CA_n28A-n41A</w:t>
            </w:r>
          </w:p>
        </w:tc>
        <w:tc>
          <w:tcPr>
            <w:tcW w:w="1315" w:type="dxa"/>
            <w:tcBorders>
              <w:top w:val="single" w:sz="4" w:space="0" w:color="auto"/>
              <w:left w:val="single" w:sz="4" w:space="0" w:color="auto"/>
              <w:bottom w:val="single" w:sz="4" w:space="0" w:color="auto"/>
              <w:right w:val="single" w:sz="4" w:space="0" w:color="auto"/>
            </w:tcBorders>
            <w:vAlign w:val="center"/>
          </w:tcPr>
          <w:p w14:paraId="34D3A143" w14:textId="77777777" w:rsidR="003C0004" w:rsidRPr="00671F26" w:rsidRDefault="003C0004" w:rsidP="0035325E">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5DE4A54" w14:textId="77777777" w:rsidR="003C0004" w:rsidRPr="00671F26" w:rsidRDefault="003C0004" w:rsidP="0035325E">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BD63AD4" w14:textId="77777777" w:rsidR="003C0004" w:rsidRPr="00671F26" w:rsidRDefault="003C0004" w:rsidP="0035325E">
            <w:pPr>
              <w:pStyle w:val="TAC"/>
              <w:rPr>
                <w:lang w:eastAsia="zh-CN"/>
              </w:rPr>
            </w:pPr>
            <w:r w:rsidRPr="00671F26">
              <w:rPr>
                <w:lang w:eastAsia="zh-CN"/>
              </w:rPr>
              <w:t>0</w:t>
            </w:r>
          </w:p>
        </w:tc>
      </w:tr>
      <w:tr w:rsidR="003C0004" w:rsidRPr="00671F26" w14:paraId="4BCD8A6C" w14:textId="77777777" w:rsidTr="0035325E">
        <w:trPr>
          <w:trHeight w:val="29"/>
        </w:trPr>
        <w:tc>
          <w:tcPr>
            <w:tcW w:w="2760" w:type="dxa"/>
            <w:tcBorders>
              <w:top w:val="nil"/>
              <w:left w:val="single" w:sz="4" w:space="0" w:color="auto"/>
              <w:bottom w:val="nil"/>
              <w:right w:val="single" w:sz="4" w:space="0" w:color="auto"/>
            </w:tcBorders>
            <w:vAlign w:val="center"/>
          </w:tcPr>
          <w:p w14:paraId="726F83A7"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B1A8FB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07FE48" w14:textId="77777777" w:rsidR="003C0004" w:rsidRPr="00671F26" w:rsidRDefault="003C0004" w:rsidP="0035325E">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EB2B65F" w14:textId="77777777" w:rsidR="003C0004" w:rsidRPr="00671F26" w:rsidRDefault="003C0004" w:rsidP="0035325E">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490B266A" w14:textId="77777777" w:rsidR="003C0004" w:rsidRPr="00671F26" w:rsidRDefault="003C0004" w:rsidP="0035325E">
            <w:pPr>
              <w:pStyle w:val="TAC"/>
              <w:rPr>
                <w:lang w:eastAsia="zh-CN"/>
              </w:rPr>
            </w:pPr>
          </w:p>
        </w:tc>
      </w:tr>
      <w:tr w:rsidR="003C0004" w:rsidRPr="00671F26" w14:paraId="48E604FB"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74429E0"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074BA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EDC78B" w14:textId="77777777" w:rsidR="003C0004" w:rsidRPr="00671F26" w:rsidRDefault="003C0004" w:rsidP="0035325E">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C0CE7CE" w14:textId="77777777" w:rsidR="003C0004" w:rsidRPr="00671F26" w:rsidRDefault="003C0004" w:rsidP="0035325E">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6625882D" w14:textId="77777777" w:rsidR="003C0004" w:rsidRPr="00671F26" w:rsidRDefault="003C0004" w:rsidP="0035325E">
            <w:pPr>
              <w:pStyle w:val="TAC"/>
              <w:rPr>
                <w:lang w:eastAsia="zh-CN"/>
              </w:rPr>
            </w:pPr>
          </w:p>
        </w:tc>
      </w:tr>
      <w:tr w:rsidR="003C0004" w:rsidRPr="00671F26" w14:paraId="2B4FA975"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3B59FAD5" w14:textId="77777777" w:rsidR="003C0004" w:rsidRPr="00671F26" w:rsidRDefault="003C0004" w:rsidP="0035325E">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05F89B91" w14:textId="77777777" w:rsidR="003C0004" w:rsidRPr="00671F26" w:rsidRDefault="003C0004" w:rsidP="0035325E">
            <w:pPr>
              <w:pStyle w:val="TAC"/>
              <w:snapToGrid w:val="0"/>
              <w:rPr>
                <w:rFonts w:cs="Arial"/>
              </w:rPr>
            </w:pPr>
            <w:r w:rsidRPr="00671F26">
              <w:rPr>
                <w:rFonts w:cs="Arial"/>
              </w:rPr>
              <w:t>CA_n3A-n28A</w:t>
            </w:r>
          </w:p>
          <w:p w14:paraId="2D74C984" w14:textId="77777777" w:rsidR="003C0004" w:rsidRPr="00671F26" w:rsidRDefault="003C0004" w:rsidP="0035325E">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74639D80" w14:textId="77777777" w:rsidR="003C0004" w:rsidRPr="00671F26" w:rsidRDefault="003C0004" w:rsidP="0035325E">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2C9E1B75" w14:textId="77777777" w:rsidR="003C0004" w:rsidRPr="00671F26" w:rsidRDefault="003C0004" w:rsidP="0035325E">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89016F8" w14:textId="77777777" w:rsidR="003C0004" w:rsidRPr="00671F26" w:rsidRDefault="003C0004" w:rsidP="0035325E">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5ACDFC29" w14:textId="77777777" w:rsidR="003C0004" w:rsidRPr="00671F26" w:rsidRDefault="003C0004" w:rsidP="0035325E">
            <w:pPr>
              <w:pStyle w:val="TAC"/>
              <w:rPr>
                <w:lang w:eastAsia="zh-CN"/>
              </w:rPr>
            </w:pPr>
            <w:r w:rsidRPr="00671F26">
              <w:rPr>
                <w:lang w:eastAsia="zh-CN"/>
              </w:rPr>
              <w:t>0</w:t>
            </w:r>
          </w:p>
        </w:tc>
      </w:tr>
      <w:tr w:rsidR="003C0004" w:rsidRPr="00671F26" w14:paraId="0A3813F0" w14:textId="77777777" w:rsidTr="0035325E">
        <w:trPr>
          <w:trHeight w:val="29"/>
        </w:trPr>
        <w:tc>
          <w:tcPr>
            <w:tcW w:w="2760" w:type="dxa"/>
            <w:tcBorders>
              <w:top w:val="nil"/>
              <w:left w:val="single" w:sz="4" w:space="0" w:color="auto"/>
              <w:bottom w:val="nil"/>
              <w:right w:val="single" w:sz="4" w:space="0" w:color="auto"/>
            </w:tcBorders>
            <w:vAlign w:val="center"/>
          </w:tcPr>
          <w:p w14:paraId="2A24AAF2"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BBEDDA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4A4468" w14:textId="77777777" w:rsidR="003C0004" w:rsidRPr="00671F26" w:rsidRDefault="003C0004" w:rsidP="0035325E">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02F2378" w14:textId="77777777" w:rsidR="003C0004" w:rsidRPr="00671F26" w:rsidRDefault="003C0004" w:rsidP="0035325E">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5B709CB1" w14:textId="77777777" w:rsidR="003C0004" w:rsidRPr="00671F26" w:rsidRDefault="003C0004" w:rsidP="0035325E">
            <w:pPr>
              <w:pStyle w:val="TAC"/>
              <w:rPr>
                <w:lang w:eastAsia="zh-CN"/>
              </w:rPr>
            </w:pPr>
          </w:p>
        </w:tc>
      </w:tr>
      <w:tr w:rsidR="003C0004" w:rsidRPr="00671F26" w14:paraId="344B87D3"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461854D"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43ADC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6E2D64" w14:textId="77777777" w:rsidR="003C0004" w:rsidRPr="00671F26" w:rsidRDefault="003C0004" w:rsidP="0035325E">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2CD03277" w14:textId="77777777" w:rsidR="003C0004" w:rsidRPr="00671F26" w:rsidRDefault="003C0004" w:rsidP="0035325E">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4A2CD09A" w14:textId="77777777" w:rsidR="003C0004" w:rsidRPr="00671F26" w:rsidRDefault="003C0004" w:rsidP="0035325E">
            <w:pPr>
              <w:pStyle w:val="TAC"/>
              <w:rPr>
                <w:lang w:eastAsia="zh-CN"/>
              </w:rPr>
            </w:pPr>
          </w:p>
        </w:tc>
      </w:tr>
      <w:tr w:rsidR="003C0004" w:rsidRPr="00671F26" w14:paraId="5627C0BE" w14:textId="77777777" w:rsidTr="0035325E">
        <w:trPr>
          <w:trHeight w:val="29"/>
        </w:trPr>
        <w:tc>
          <w:tcPr>
            <w:tcW w:w="2760" w:type="dxa"/>
            <w:tcBorders>
              <w:top w:val="nil"/>
              <w:left w:val="single" w:sz="4" w:space="0" w:color="auto"/>
              <w:bottom w:val="nil"/>
              <w:right w:val="single" w:sz="4" w:space="0" w:color="auto"/>
            </w:tcBorders>
            <w:vAlign w:val="center"/>
          </w:tcPr>
          <w:p w14:paraId="50A6885C" w14:textId="77777777" w:rsidR="003C0004" w:rsidRPr="00671F26" w:rsidRDefault="003C0004" w:rsidP="0035325E">
            <w:pPr>
              <w:pStyle w:val="TAC"/>
              <w:rPr>
                <w:lang w:eastAsia="zh-CN"/>
              </w:rPr>
            </w:pPr>
            <w:r w:rsidRPr="00671F26">
              <w:rPr>
                <w:lang w:eastAsia="zh-CN"/>
              </w:rPr>
              <w:lastRenderedPageBreak/>
              <w:t>CA_n3A-n28A-n77A</w:t>
            </w:r>
          </w:p>
        </w:tc>
        <w:tc>
          <w:tcPr>
            <w:tcW w:w="2802" w:type="dxa"/>
            <w:tcBorders>
              <w:top w:val="nil"/>
              <w:left w:val="single" w:sz="4" w:space="0" w:color="auto"/>
              <w:bottom w:val="nil"/>
              <w:right w:val="single" w:sz="4" w:space="0" w:color="auto"/>
            </w:tcBorders>
            <w:vAlign w:val="center"/>
          </w:tcPr>
          <w:p w14:paraId="1FCA220B" w14:textId="77777777" w:rsidR="003C0004" w:rsidRPr="00671F26" w:rsidRDefault="003C0004" w:rsidP="0035325E">
            <w:pPr>
              <w:pStyle w:val="TAC"/>
              <w:rPr>
                <w:rFonts w:cs="Arial"/>
                <w:lang w:eastAsia="zh-CN"/>
              </w:rPr>
            </w:pPr>
            <w:r w:rsidRPr="00671F26">
              <w:rPr>
                <w:rFonts w:cs="Arial"/>
                <w:lang w:eastAsia="zh-CN"/>
              </w:rPr>
              <w:t>CA_n3A-n28A</w:t>
            </w:r>
          </w:p>
          <w:p w14:paraId="2888B3B3" w14:textId="77777777" w:rsidR="003C0004" w:rsidRPr="00671F26" w:rsidRDefault="003C0004" w:rsidP="0035325E">
            <w:pPr>
              <w:pStyle w:val="TAC"/>
              <w:rPr>
                <w:rFonts w:cs="Arial"/>
                <w:lang w:eastAsia="zh-CN"/>
              </w:rPr>
            </w:pPr>
            <w:r w:rsidRPr="00671F26">
              <w:rPr>
                <w:rFonts w:cs="Arial"/>
                <w:lang w:eastAsia="zh-CN"/>
              </w:rPr>
              <w:t>CA_n3A-n77A</w:t>
            </w:r>
          </w:p>
          <w:p w14:paraId="1F629A3E" w14:textId="77777777" w:rsidR="003C0004" w:rsidRPr="00671F26" w:rsidRDefault="003C0004" w:rsidP="0035325E">
            <w:pPr>
              <w:pStyle w:val="TAC"/>
              <w:rPr>
                <w:lang w:eastAsia="zh-CN"/>
              </w:rPr>
            </w:pPr>
            <w:r w:rsidRPr="00671F26">
              <w:rPr>
                <w:rFonts w:cs="Arial"/>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24C4098D" w14:textId="77777777" w:rsidR="003C0004" w:rsidRPr="00671F26" w:rsidRDefault="003C0004" w:rsidP="0035325E">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FAF3593" w14:textId="77777777" w:rsidR="003C0004" w:rsidRPr="00671F26" w:rsidRDefault="003C0004" w:rsidP="0035325E">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FA70997" w14:textId="77777777" w:rsidR="003C0004" w:rsidRPr="00671F26" w:rsidRDefault="003C0004" w:rsidP="0035325E">
            <w:pPr>
              <w:pStyle w:val="TAC"/>
              <w:rPr>
                <w:lang w:eastAsia="zh-CN"/>
              </w:rPr>
            </w:pPr>
            <w:r w:rsidRPr="00671F26">
              <w:rPr>
                <w:lang w:eastAsia="zh-CN"/>
              </w:rPr>
              <w:t>0</w:t>
            </w:r>
          </w:p>
        </w:tc>
      </w:tr>
      <w:tr w:rsidR="003C0004" w:rsidRPr="00671F26" w14:paraId="0C11E2CB" w14:textId="77777777" w:rsidTr="0035325E">
        <w:trPr>
          <w:trHeight w:val="29"/>
        </w:trPr>
        <w:tc>
          <w:tcPr>
            <w:tcW w:w="2760" w:type="dxa"/>
            <w:tcBorders>
              <w:top w:val="nil"/>
              <w:left w:val="single" w:sz="4" w:space="0" w:color="auto"/>
              <w:bottom w:val="nil"/>
              <w:right w:val="single" w:sz="4" w:space="0" w:color="auto"/>
            </w:tcBorders>
            <w:vAlign w:val="center"/>
          </w:tcPr>
          <w:p w14:paraId="4E1A1F8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B38441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96CEB" w14:textId="77777777" w:rsidR="003C0004" w:rsidRPr="00671F26" w:rsidRDefault="003C0004" w:rsidP="0035325E">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0F4342F" w14:textId="77777777" w:rsidR="003C0004" w:rsidRPr="00671F26" w:rsidRDefault="003C0004" w:rsidP="0035325E">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382CD7C" w14:textId="77777777" w:rsidR="003C0004" w:rsidRPr="00671F26" w:rsidRDefault="003C0004" w:rsidP="0035325E">
            <w:pPr>
              <w:pStyle w:val="TAC"/>
              <w:rPr>
                <w:lang w:eastAsia="zh-CN"/>
              </w:rPr>
            </w:pPr>
          </w:p>
        </w:tc>
      </w:tr>
      <w:tr w:rsidR="003C0004" w:rsidRPr="00671F26" w14:paraId="1169F2C9"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53649EF"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BF148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83CD3E"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65BEEF" w14:textId="77777777" w:rsidR="003C0004" w:rsidRPr="00671F26" w:rsidRDefault="003C0004" w:rsidP="0035325E">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345A9098" w14:textId="77777777" w:rsidR="003C0004" w:rsidRPr="00671F26" w:rsidRDefault="003C0004" w:rsidP="0035325E">
            <w:pPr>
              <w:pStyle w:val="TAC"/>
              <w:rPr>
                <w:lang w:eastAsia="zh-CN"/>
              </w:rPr>
            </w:pPr>
          </w:p>
        </w:tc>
      </w:tr>
      <w:tr w:rsidR="003C0004" w:rsidRPr="00671F26" w14:paraId="32B00644" w14:textId="77777777" w:rsidTr="0035325E">
        <w:trPr>
          <w:trHeight w:val="29"/>
        </w:trPr>
        <w:tc>
          <w:tcPr>
            <w:tcW w:w="2760" w:type="dxa"/>
            <w:tcBorders>
              <w:top w:val="nil"/>
              <w:left w:val="single" w:sz="4" w:space="0" w:color="auto"/>
              <w:bottom w:val="nil"/>
              <w:right w:val="single" w:sz="4" w:space="0" w:color="auto"/>
            </w:tcBorders>
            <w:vAlign w:val="center"/>
          </w:tcPr>
          <w:p w14:paraId="2893BB26" w14:textId="77777777" w:rsidR="003C0004" w:rsidRPr="00671F26" w:rsidRDefault="003C0004" w:rsidP="0035325E">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467F6823" w14:textId="77777777" w:rsidR="003C0004" w:rsidRPr="00671F26" w:rsidRDefault="003C0004" w:rsidP="0035325E">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0CADD8F" w14:textId="77777777" w:rsidR="003C0004" w:rsidRPr="00671F26" w:rsidRDefault="003C0004" w:rsidP="0035325E">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1A27E6F" w14:textId="77777777" w:rsidR="003C0004" w:rsidRPr="00671F26" w:rsidRDefault="003C0004" w:rsidP="0035325E">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1D926BD" w14:textId="77777777" w:rsidR="003C0004" w:rsidRPr="00671F26" w:rsidRDefault="003C0004" w:rsidP="0035325E">
            <w:pPr>
              <w:pStyle w:val="TAC"/>
              <w:rPr>
                <w:lang w:eastAsia="zh-CN"/>
              </w:rPr>
            </w:pPr>
            <w:r w:rsidRPr="00671F26">
              <w:rPr>
                <w:lang w:eastAsia="zh-CN"/>
              </w:rPr>
              <w:t>0</w:t>
            </w:r>
          </w:p>
        </w:tc>
      </w:tr>
      <w:tr w:rsidR="003C0004" w:rsidRPr="00671F26" w14:paraId="3AC45712" w14:textId="77777777" w:rsidTr="0035325E">
        <w:trPr>
          <w:trHeight w:val="29"/>
        </w:trPr>
        <w:tc>
          <w:tcPr>
            <w:tcW w:w="2760" w:type="dxa"/>
            <w:tcBorders>
              <w:top w:val="nil"/>
              <w:left w:val="single" w:sz="4" w:space="0" w:color="auto"/>
              <w:bottom w:val="nil"/>
              <w:right w:val="single" w:sz="4" w:space="0" w:color="auto"/>
            </w:tcBorders>
            <w:vAlign w:val="center"/>
          </w:tcPr>
          <w:p w14:paraId="25ED1DD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49FAC3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9E4FEF" w14:textId="77777777" w:rsidR="003C0004" w:rsidRPr="00671F26" w:rsidRDefault="003C0004" w:rsidP="0035325E">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06D6621" w14:textId="77777777" w:rsidR="003C0004" w:rsidRPr="00671F26" w:rsidRDefault="003C0004" w:rsidP="0035325E">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2FF3E5D1" w14:textId="77777777" w:rsidR="003C0004" w:rsidRPr="00671F26" w:rsidRDefault="003C0004" w:rsidP="0035325E">
            <w:pPr>
              <w:pStyle w:val="TAC"/>
              <w:rPr>
                <w:lang w:eastAsia="zh-CN"/>
              </w:rPr>
            </w:pPr>
          </w:p>
        </w:tc>
      </w:tr>
      <w:tr w:rsidR="003C0004" w:rsidRPr="00671F26" w14:paraId="4C0A4BCC"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94D26B5"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D2A71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605C05"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EB6F6AB" w14:textId="77777777" w:rsidR="003C0004" w:rsidRPr="00671F26" w:rsidRDefault="003C0004" w:rsidP="0035325E">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C21E991" w14:textId="77777777" w:rsidR="003C0004" w:rsidRPr="00671F26" w:rsidRDefault="003C0004" w:rsidP="0035325E">
            <w:pPr>
              <w:pStyle w:val="TAC"/>
              <w:rPr>
                <w:lang w:eastAsia="zh-CN"/>
              </w:rPr>
            </w:pPr>
          </w:p>
        </w:tc>
      </w:tr>
      <w:tr w:rsidR="003C0004" w:rsidRPr="00671F26" w14:paraId="70FC2AE4"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20AAF12" w14:textId="77777777" w:rsidR="003C0004" w:rsidRPr="00671F26" w:rsidRDefault="003C0004" w:rsidP="0035325E">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2EEB16D6" w14:textId="77777777" w:rsidR="003C0004" w:rsidRPr="00671F26" w:rsidRDefault="003C0004" w:rsidP="0035325E">
            <w:pPr>
              <w:pStyle w:val="TAC"/>
              <w:rPr>
                <w:lang w:eastAsia="zh-CN"/>
              </w:rPr>
            </w:pPr>
            <w:r w:rsidRPr="00671F26">
              <w:rPr>
                <w:lang w:eastAsia="zh-CN"/>
              </w:rPr>
              <w:t>CA_n3A-n40A</w:t>
            </w:r>
          </w:p>
          <w:p w14:paraId="0BD7ECA8" w14:textId="77777777" w:rsidR="003C0004" w:rsidRPr="00671F26" w:rsidRDefault="003C0004" w:rsidP="0035325E">
            <w:pPr>
              <w:pStyle w:val="TAC"/>
              <w:rPr>
                <w:lang w:eastAsia="zh-CN"/>
              </w:rPr>
            </w:pPr>
            <w:r w:rsidRPr="00671F26">
              <w:rPr>
                <w:lang w:eastAsia="zh-CN"/>
              </w:rPr>
              <w:t>CA_n3A-n77A</w:t>
            </w:r>
          </w:p>
          <w:p w14:paraId="759EA57F" w14:textId="77777777" w:rsidR="003C0004" w:rsidRPr="00671F26" w:rsidRDefault="003C0004" w:rsidP="0035325E">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623FE961" w14:textId="77777777" w:rsidR="003C0004" w:rsidRPr="00671F26" w:rsidRDefault="003C0004" w:rsidP="0035325E">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8E90BF9" w14:textId="77777777" w:rsidR="003C0004" w:rsidRPr="00671F26" w:rsidRDefault="003C0004" w:rsidP="0035325E">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2F7D3237" w14:textId="77777777" w:rsidR="003C0004" w:rsidRPr="00671F26" w:rsidRDefault="003C0004" w:rsidP="0035325E">
            <w:pPr>
              <w:pStyle w:val="TAC"/>
              <w:rPr>
                <w:lang w:eastAsia="zh-CN"/>
              </w:rPr>
            </w:pPr>
            <w:r w:rsidRPr="00671F26">
              <w:rPr>
                <w:lang w:eastAsia="zh-CN"/>
              </w:rPr>
              <w:t>0</w:t>
            </w:r>
          </w:p>
        </w:tc>
      </w:tr>
      <w:tr w:rsidR="003C0004" w:rsidRPr="00671F26" w14:paraId="4934AF2A" w14:textId="77777777" w:rsidTr="0035325E">
        <w:trPr>
          <w:trHeight w:val="29"/>
        </w:trPr>
        <w:tc>
          <w:tcPr>
            <w:tcW w:w="2760" w:type="dxa"/>
            <w:tcBorders>
              <w:top w:val="nil"/>
              <w:left w:val="single" w:sz="4" w:space="0" w:color="auto"/>
              <w:bottom w:val="nil"/>
              <w:right w:val="single" w:sz="4" w:space="0" w:color="auto"/>
            </w:tcBorders>
            <w:vAlign w:val="center"/>
          </w:tcPr>
          <w:p w14:paraId="15064E8A"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DFFB23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64B6A8" w14:textId="77777777" w:rsidR="003C0004" w:rsidRPr="00671F26" w:rsidRDefault="003C0004" w:rsidP="0035325E">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3C01A3B" w14:textId="77777777" w:rsidR="003C0004" w:rsidRPr="00671F26" w:rsidRDefault="003C0004" w:rsidP="0035325E">
            <w:pPr>
              <w:pStyle w:val="TAC"/>
              <w:rPr>
                <w:rFonts w:cs="Arial"/>
                <w:color w:val="000000"/>
                <w:szCs w:val="18"/>
                <w:lang w:eastAsia="zh-CN" w:bidi="ar"/>
              </w:rPr>
            </w:pPr>
            <w:r w:rsidRPr="00671F26">
              <w:rPr>
                <w:rFonts w:cs="Arial"/>
                <w:color w:val="000000"/>
                <w:szCs w:val="18"/>
                <w:lang w:eastAsia="zh-CN" w:bidi="ar"/>
              </w:rPr>
              <w:t>10, 15, 20, 25, 30, 40, 50, 60, 70,</w:t>
            </w:r>
          </w:p>
          <w:p w14:paraId="3BBB230C" w14:textId="77777777" w:rsidR="003C0004" w:rsidRPr="00671F26" w:rsidRDefault="003C0004" w:rsidP="0035325E">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153C667E" w14:textId="77777777" w:rsidR="003C0004" w:rsidRPr="00671F26" w:rsidRDefault="003C0004" w:rsidP="0035325E">
            <w:pPr>
              <w:pStyle w:val="TAC"/>
              <w:rPr>
                <w:lang w:eastAsia="zh-CN"/>
              </w:rPr>
            </w:pPr>
          </w:p>
        </w:tc>
      </w:tr>
      <w:tr w:rsidR="003C0004" w:rsidRPr="00671F26" w14:paraId="74EB8C5C"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530AB5D"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72ABEB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E43C16"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E2199E" w14:textId="77777777" w:rsidR="003C0004" w:rsidRPr="00671F26" w:rsidRDefault="003C0004" w:rsidP="0035325E">
            <w:pPr>
              <w:pStyle w:val="TAC"/>
              <w:rPr>
                <w:rFonts w:cs="Arial"/>
                <w:color w:val="000000"/>
                <w:szCs w:val="18"/>
                <w:lang w:eastAsia="zh-CN" w:bidi="ar"/>
              </w:rPr>
            </w:pPr>
            <w:r w:rsidRPr="00671F26">
              <w:rPr>
                <w:rFonts w:cs="Arial"/>
                <w:color w:val="000000"/>
                <w:szCs w:val="18"/>
                <w:lang w:eastAsia="zh-CN" w:bidi="ar"/>
              </w:rPr>
              <w:t>10, 15, 20, 25, 30, 40, 50, 60, 70,</w:t>
            </w:r>
          </w:p>
          <w:p w14:paraId="77FDA587" w14:textId="77777777" w:rsidR="003C0004" w:rsidRPr="00671F26" w:rsidRDefault="003C0004" w:rsidP="0035325E">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58C411CB" w14:textId="77777777" w:rsidR="003C0004" w:rsidRPr="00671F26" w:rsidRDefault="003C0004" w:rsidP="0035325E">
            <w:pPr>
              <w:pStyle w:val="TAC"/>
              <w:rPr>
                <w:lang w:eastAsia="zh-CN"/>
              </w:rPr>
            </w:pPr>
          </w:p>
        </w:tc>
      </w:tr>
      <w:tr w:rsidR="003C0004" w:rsidRPr="00671F26" w14:paraId="553CFFB9"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B7489AE" w14:textId="77777777" w:rsidR="003C0004" w:rsidRPr="00671F26" w:rsidRDefault="003C0004" w:rsidP="0035325E">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10D28D30" w14:textId="77777777" w:rsidR="003C0004" w:rsidRPr="00671F26" w:rsidRDefault="003C0004" w:rsidP="0035325E">
            <w:pPr>
              <w:pStyle w:val="TAC"/>
              <w:rPr>
                <w:lang w:eastAsia="zh-CN"/>
              </w:rPr>
            </w:pPr>
            <w:r w:rsidRPr="00671F26">
              <w:rPr>
                <w:lang w:eastAsia="zh-CN"/>
              </w:rPr>
              <w:t>CA_n3A-n41A</w:t>
            </w:r>
          </w:p>
          <w:p w14:paraId="787F2E05" w14:textId="77777777" w:rsidR="003C0004" w:rsidRPr="00671F26" w:rsidRDefault="003C0004" w:rsidP="0035325E">
            <w:pPr>
              <w:pStyle w:val="TAC"/>
              <w:rPr>
                <w:lang w:eastAsia="zh-CN"/>
              </w:rPr>
            </w:pPr>
            <w:r w:rsidRPr="00671F26">
              <w:rPr>
                <w:lang w:eastAsia="zh-CN"/>
              </w:rPr>
              <w:t>CA_n3A-n77A</w:t>
            </w:r>
          </w:p>
          <w:p w14:paraId="42156FE0" w14:textId="77777777" w:rsidR="003C0004" w:rsidRPr="00671F26" w:rsidRDefault="003C0004" w:rsidP="0035325E">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B71BA2B" w14:textId="77777777" w:rsidR="003C0004" w:rsidRPr="00671F26" w:rsidRDefault="003C0004" w:rsidP="0035325E">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4FFDCA2" w14:textId="77777777" w:rsidR="003C0004" w:rsidRPr="00671F26" w:rsidRDefault="003C0004" w:rsidP="0035325E">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6C02AF6" w14:textId="77777777" w:rsidR="003C0004" w:rsidRPr="00671F26" w:rsidRDefault="003C0004" w:rsidP="0035325E">
            <w:pPr>
              <w:pStyle w:val="TAC"/>
              <w:rPr>
                <w:lang w:eastAsia="zh-CN"/>
              </w:rPr>
            </w:pPr>
            <w:r w:rsidRPr="00671F26">
              <w:rPr>
                <w:lang w:eastAsia="zh-CN"/>
              </w:rPr>
              <w:t>0</w:t>
            </w:r>
          </w:p>
        </w:tc>
      </w:tr>
      <w:tr w:rsidR="003C0004" w:rsidRPr="00671F26" w14:paraId="11D8BBDD" w14:textId="77777777" w:rsidTr="0035325E">
        <w:trPr>
          <w:trHeight w:val="29"/>
        </w:trPr>
        <w:tc>
          <w:tcPr>
            <w:tcW w:w="2760" w:type="dxa"/>
            <w:tcBorders>
              <w:top w:val="nil"/>
              <w:left w:val="single" w:sz="4" w:space="0" w:color="auto"/>
              <w:bottom w:val="nil"/>
              <w:right w:val="single" w:sz="4" w:space="0" w:color="auto"/>
            </w:tcBorders>
            <w:vAlign w:val="center"/>
          </w:tcPr>
          <w:p w14:paraId="202B4CA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82954F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ADC347" w14:textId="77777777" w:rsidR="003C0004" w:rsidRPr="00671F26" w:rsidRDefault="003C0004" w:rsidP="0035325E">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9294712" w14:textId="77777777" w:rsidR="003C0004" w:rsidRPr="00671F26" w:rsidRDefault="003C0004" w:rsidP="0035325E">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7F9853EE" w14:textId="77777777" w:rsidR="003C0004" w:rsidRPr="00671F26" w:rsidRDefault="003C0004" w:rsidP="0035325E">
            <w:pPr>
              <w:pStyle w:val="TAC"/>
              <w:rPr>
                <w:lang w:eastAsia="zh-CN"/>
              </w:rPr>
            </w:pPr>
          </w:p>
        </w:tc>
      </w:tr>
      <w:tr w:rsidR="003C0004" w:rsidRPr="00671F26" w14:paraId="111534E7"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42ABBE10"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1A74F2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94F8EB"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1E101C" w14:textId="77777777" w:rsidR="003C0004" w:rsidRPr="00671F26" w:rsidRDefault="003C0004" w:rsidP="0035325E">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C5CD99C" w14:textId="77777777" w:rsidR="003C0004" w:rsidRPr="00671F26" w:rsidRDefault="003C0004" w:rsidP="0035325E">
            <w:pPr>
              <w:pStyle w:val="TAC"/>
              <w:rPr>
                <w:lang w:eastAsia="zh-CN"/>
              </w:rPr>
            </w:pPr>
          </w:p>
        </w:tc>
      </w:tr>
      <w:tr w:rsidR="003C0004" w:rsidRPr="00671F26" w14:paraId="45342459" w14:textId="77777777" w:rsidTr="0035325E">
        <w:trPr>
          <w:trHeight w:val="29"/>
        </w:trPr>
        <w:tc>
          <w:tcPr>
            <w:tcW w:w="2760" w:type="dxa"/>
            <w:vMerge w:val="restart"/>
            <w:tcBorders>
              <w:top w:val="nil"/>
              <w:left w:val="single" w:sz="4" w:space="0" w:color="auto"/>
              <w:right w:val="single" w:sz="4" w:space="0" w:color="auto"/>
            </w:tcBorders>
            <w:vAlign w:val="center"/>
          </w:tcPr>
          <w:p w14:paraId="759B45E0" w14:textId="77777777" w:rsidR="003C0004" w:rsidRPr="00671F26" w:rsidRDefault="003C0004" w:rsidP="0035325E">
            <w:pPr>
              <w:pStyle w:val="TAC"/>
              <w:rPr>
                <w:lang w:eastAsia="zh-CN"/>
              </w:rPr>
            </w:pPr>
            <w:r w:rsidRPr="00671F26">
              <w:rPr>
                <w:lang w:eastAsia="zh-CN"/>
              </w:rPr>
              <w:t>CA_n5A-n48A-n66A</w:t>
            </w:r>
          </w:p>
        </w:tc>
        <w:tc>
          <w:tcPr>
            <w:tcW w:w="2802" w:type="dxa"/>
            <w:vMerge w:val="restart"/>
            <w:tcBorders>
              <w:top w:val="nil"/>
              <w:left w:val="single" w:sz="4" w:space="0" w:color="auto"/>
              <w:right w:val="single" w:sz="4" w:space="0" w:color="auto"/>
            </w:tcBorders>
            <w:vAlign w:val="center"/>
          </w:tcPr>
          <w:p w14:paraId="60D498E9" w14:textId="77777777" w:rsidR="003C0004" w:rsidRPr="00671F26" w:rsidRDefault="003C0004" w:rsidP="0035325E">
            <w:pPr>
              <w:pStyle w:val="TAC"/>
              <w:rPr>
                <w:color w:val="000000" w:themeColor="text1"/>
                <w:szCs w:val="18"/>
                <w:lang w:eastAsia="zh-CN"/>
              </w:rPr>
            </w:pPr>
            <w:r w:rsidRPr="00671F26">
              <w:rPr>
                <w:color w:val="000000" w:themeColor="text1"/>
                <w:szCs w:val="18"/>
                <w:lang w:eastAsia="zh-CN"/>
              </w:rPr>
              <w:t>CA_n5A-n48A</w:t>
            </w:r>
          </w:p>
          <w:p w14:paraId="56FB0A45" w14:textId="77777777" w:rsidR="003C0004" w:rsidRPr="00671F26" w:rsidRDefault="003C0004" w:rsidP="0035325E">
            <w:pPr>
              <w:pStyle w:val="TAC"/>
              <w:rPr>
                <w:color w:val="000000" w:themeColor="text1"/>
                <w:szCs w:val="18"/>
                <w:lang w:eastAsia="zh-CN"/>
              </w:rPr>
            </w:pPr>
            <w:r w:rsidRPr="00671F26">
              <w:rPr>
                <w:color w:val="000000" w:themeColor="text1"/>
                <w:szCs w:val="18"/>
                <w:lang w:eastAsia="zh-CN"/>
              </w:rPr>
              <w:t>CA_n5A-n66A</w:t>
            </w:r>
          </w:p>
          <w:p w14:paraId="77C5DAEB" w14:textId="77777777" w:rsidR="003C0004" w:rsidRPr="00671F26" w:rsidRDefault="003C0004" w:rsidP="0035325E">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C6C721D"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762AF67" w14:textId="77777777" w:rsidR="003C0004" w:rsidRPr="00671F26" w:rsidRDefault="003C0004" w:rsidP="0035325E">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FEFFFC6" w14:textId="77777777" w:rsidR="003C0004" w:rsidRPr="00671F26" w:rsidRDefault="003C0004" w:rsidP="0035325E">
            <w:pPr>
              <w:pStyle w:val="TAC"/>
              <w:rPr>
                <w:lang w:eastAsia="zh-CN"/>
              </w:rPr>
            </w:pPr>
            <w:r w:rsidRPr="00671F26">
              <w:rPr>
                <w:lang w:eastAsia="zh-CN"/>
              </w:rPr>
              <w:t>0</w:t>
            </w:r>
          </w:p>
        </w:tc>
      </w:tr>
      <w:tr w:rsidR="003C0004" w:rsidRPr="00671F26" w14:paraId="22346AC7" w14:textId="77777777" w:rsidTr="0035325E">
        <w:trPr>
          <w:trHeight w:val="29"/>
        </w:trPr>
        <w:tc>
          <w:tcPr>
            <w:tcW w:w="2760" w:type="dxa"/>
            <w:vMerge/>
            <w:tcBorders>
              <w:left w:val="single" w:sz="4" w:space="0" w:color="auto"/>
              <w:right w:val="single" w:sz="4" w:space="0" w:color="auto"/>
            </w:tcBorders>
            <w:vAlign w:val="center"/>
          </w:tcPr>
          <w:p w14:paraId="7C6346DD" w14:textId="77777777" w:rsidR="003C0004" w:rsidRPr="00671F26" w:rsidRDefault="003C0004" w:rsidP="0035325E">
            <w:pPr>
              <w:pStyle w:val="TAC"/>
              <w:rPr>
                <w:lang w:eastAsia="zh-CN"/>
              </w:rPr>
            </w:pPr>
          </w:p>
        </w:tc>
        <w:tc>
          <w:tcPr>
            <w:tcW w:w="2802" w:type="dxa"/>
            <w:vMerge/>
            <w:tcBorders>
              <w:left w:val="single" w:sz="4" w:space="0" w:color="auto"/>
              <w:right w:val="single" w:sz="4" w:space="0" w:color="auto"/>
            </w:tcBorders>
            <w:vAlign w:val="center"/>
          </w:tcPr>
          <w:p w14:paraId="07A2990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D473A3"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864F781" w14:textId="77777777" w:rsidR="003C0004" w:rsidRPr="00671F26" w:rsidRDefault="003C0004" w:rsidP="0035325E">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2477C7B0" w14:textId="77777777" w:rsidR="003C0004" w:rsidRPr="00671F26" w:rsidRDefault="003C0004" w:rsidP="0035325E">
            <w:pPr>
              <w:pStyle w:val="TAC"/>
              <w:rPr>
                <w:lang w:eastAsia="zh-CN"/>
              </w:rPr>
            </w:pPr>
          </w:p>
        </w:tc>
      </w:tr>
      <w:tr w:rsidR="003C0004" w:rsidRPr="00671F26" w14:paraId="575EA3F9" w14:textId="77777777" w:rsidTr="0035325E">
        <w:trPr>
          <w:trHeight w:val="29"/>
        </w:trPr>
        <w:tc>
          <w:tcPr>
            <w:tcW w:w="2760" w:type="dxa"/>
            <w:vMerge/>
            <w:tcBorders>
              <w:left w:val="single" w:sz="4" w:space="0" w:color="auto"/>
              <w:bottom w:val="single" w:sz="4" w:space="0" w:color="auto"/>
              <w:right w:val="single" w:sz="4" w:space="0" w:color="auto"/>
            </w:tcBorders>
            <w:vAlign w:val="center"/>
          </w:tcPr>
          <w:p w14:paraId="4FF124D7" w14:textId="77777777" w:rsidR="003C0004" w:rsidRPr="00671F26" w:rsidRDefault="003C0004" w:rsidP="0035325E">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11F300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839520"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6FCD932" w14:textId="77777777" w:rsidR="003C0004" w:rsidRPr="00671F26" w:rsidRDefault="003C0004" w:rsidP="0035325E">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3D253492" w14:textId="77777777" w:rsidR="003C0004" w:rsidRPr="00671F26" w:rsidRDefault="003C0004" w:rsidP="0035325E">
            <w:pPr>
              <w:pStyle w:val="TAC"/>
              <w:rPr>
                <w:lang w:eastAsia="zh-CN"/>
              </w:rPr>
            </w:pPr>
          </w:p>
        </w:tc>
      </w:tr>
      <w:tr w:rsidR="003C0004" w:rsidRPr="00671F26" w14:paraId="2A80922F" w14:textId="77777777" w:rsidTr="0035325E">
        <w:trPr>
          <w:trHeight w:val="29"/>
        </w:trPr>
        <w:tc>
          <w:tcPr>
            <w:tcW w:w="2760" w:type="dxa"/>
            <w:tcBorders>
              <w:left w:val="single" w:sz="4" w:space="0" w:color="auto"/>
              <w:bottom w:val="nil"/>
              <w:right w:val="single" w:sz="4" w:space="0" w:color="auto"/>
            </w:tcBorders>
            <w:vAlign w:val="center"/>
          </w:tcPr>
          <w:p w14:paraId="64C5669D" w14:textId="77777777" w:rsidR="003C0004" w:rsidRPr="00671F26" w:rsidRDefault="003C0004" w:rsidP="0035325E">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03FE891A" w14:textId="77777777" w:rsidR="003C0004" w:rsidRPr="00671F26" w:rsidRDefault="003C0004" w:rsidP="0035325E">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56DE6BC8" w14:textId="77777777" w:rsidR="003C0004" w:rsidRPr="00671F26" w:rsidRDefault="003C0004" w:rsidP="0035325E">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2DD9C07B" w14:textId="77777777" w:rsidR="003C0004" w:rsidRPr="00671F26" w:rsidRDefault="003C0004" w:rsidP="0035325E">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5BA0CF2"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D8F66B9"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16493A3" w14:textId="77777777" w:rsidR="003C0004" w:rsidRPr="00671F26" w:rsidRDefault="003C0004" w:rsidP="0035325E">
            <w:pPr>
              <w:pStyle w:val="TAC"/>
              <w:rPr>
                <w:lang w:eastAsia="zh-CN"/>
              </w:rPr>
            </w:pPr>
            <w:r w:rsidRPr="00671F26">
              <w:rPr>
                <w:lang w:eastAsia="zh-CN"/>
              </w:rPr>
              <w:t>0</w:t>
            </w:r>
          </w:p>
        </w:tc>
      </w:tr>
      <w:tr w:rsidR="003C0004" w:rsidRPr="00671F26" w14:paraId="1AEE2E28" w14:textId="77777777" w:rsidTr="0035325E">
        <w:trPr>
          <w:trHeight w:val="29"/>
        </w:trPr>
        <w:tc>
          <w:tcPr>
            <w:tcW w:w="2760" w:type="dxa"/>
            <w:tcBorders>
              <w:top w:val="nil"/>
              <w:left w:val="single" w:sz="4" w:space="0" w:color="auto"/>
              <w:bottom w:val="nil"/>
              <w:right w:val="single" w:sz="4" w:space="0" w:color="auto"/>
            </w:tcBorders>
            <w:vAlign w:val="center"/>
          </w:tcPr>
          <w:p w14:paraId="2174D0D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97DAC8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510673"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7114DD"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D3A26C5" w14:textId="77777777" w:rsidR="003C0004" w:rsidRPr="00671F26" w:rsidRDefault="003C0004" w:rsidP="0035325E">
            <w:pPr>
              <w:pStyle w:val="TAC"/>
              <w:rPr>
                <w:lang w:eastAsia="zh-CN"/>
              </w:rPr>
            </w:pPr>
          </w:p>
        </w:tc>
      </w:tr>
      <w:tr w:rsidR="003C0004" w:rsidRPr="00671F26" w14:paraId="17D178F3" w14:textId="77777777" w:rsidTr="0035325E">
        <w:trPr>
          <w:trHeight w:val="29"/>
        </w:trPr>
        <w:tc>
          <w:tcPr>
            <w:tcW w:w="2760" w:type="dxa"/>
            <w:tcBorders>
              <w:top w:val="nil"/>
              <w:left w:val="single" w:sz="4" w:space="0" w:color="auto"/>
              <w:bottom w:val="nil"/>
              <w:right w:val="single" w:sz="4" w:space="0" w:color="auto"/>
            </w:tcBorders>
            <w:vAlign w:val="center"/>
          </w:tcPr>
          <w:p w14:paraId="3E6D7F2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9B41E7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0080A8"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54A24B"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DE2FB5A" w14:textId="77777777" w:rsidR="003C0004" w:rsidRPr="00671F26" w:rsidRDefault="003C0004" w:rsidP="0035325E">
            <w:pPr>
              <w:pStyle w:val="TAC"/>
              <w:rPr>
                <w:lang w:eastAsia="zh-CN"/>
              </w:rPr>
            </w:pPr>
          </w:p>
        </w:tc>
      </w:tr>
      <w:tr w:rsidR="003C0004" w:rsidRPr="00671F26" w14:paraId="025748AE" w14:textId="77777777" w:rsidTr="0035325E">
        <w:trPr>
          <w:trHeight w:val="29"/>
        </w:trPr>
        <w:tc>
          <w:tcPr>
            <w:tcW w:w="2760" w:type="dxa"/>
            <w:tcBorders>
              <w:top w:val="nil"/>
              <w:left w:val="single" w:sz="4" w:space="0" w:color="auto"/>
              <w:bottom w:val="nil"/>
              <w:right w:val="single" w:sz="4" w:space="0" w:color="auto"/>
            </w:tcBorders>
            <w:vAlign w:val="center"/>
          </w:tcPr>
          <w:p w14:paraId="5A19C02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8EE0CD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6E3D36"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2F1C8E"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167488E" w14:textId="77777777" w:rsidR="003C0004" w:rsidRPr="00671F26" w:rsidRDefault="003C0004" w:rsidP="0035325E">
            <w:pPr>
              <w:pStyle w:val="TAC"/>
              <w:rPr>
                <w:lang w:eastAsia="zh-CN"/>
              </w:rPr>
            </w:pPr>
            <w:r w:rsidRPr="00671F26">
              <w:rPr>
                <w:lang w:eastAsia="zh-CN"/>
              </w:rPr>
              <w:t>1</w:t>
            </w:r>
          </w:p>
        </w:tc>
      </w:tr>
      <w:tr w:rsidR="003C0004" w:rsidRPr="00671F26" w14:paraId="79577097" w14:textId="77777777" w:rsidTr="0035325E">
        <w:trPr>
          <w:trHeight w:val="29"/>
        </w:trPr>
        <w:tc>
          <w:tcPr>
            <w:tcW w:w="2760" w:type="dxa"/>
            <w:tcBorders>
              <w:top w:val="nil"/>
              <w:left w:val="single" w:sz="4" w:space="0" w:color="auto"/>
              <w:bottom w:val="nil"/>
              <w:right w:val="single" w:sz="4" w:space="0" w:color="auto"/>
            </w:tcBorders>
            <w:vAlign w:val="center"/>
          </w:tcPr>
          <w:p w14:paraId="698BED8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825898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1AC7B5"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6C2A4C"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219F5A49" w14:textId="77777777" w:rsidR="003C0004" w:rsidRPr="00671F26" w:rsidRDefault="003C0004" w:rsidP="0035325E">
            <w:pPr>
              <w:pStyle w:val="TAC"/>
              <w:rPr>
                <w:lang w:eastAsia="zh-CN"/>
              </w:rPr>
            </w:pPr>
          </w:p>
        </w:tc>
      </w:tr>
      <w:tr w:rsidR="003C0004" w:rsidRPr="00671F26" w14:paraId="111BEC5A" w14:textId="77777777" w:rsidTr="0035325E">
        <w:trPr>
          <w:trHeight w:val="29"/>
        </w:trPr>
        <w:tc>
          <w:tcPr>
            <w:tcW w:w="2760" w:type="dxa"/>
            <w:tcBorders>
              <w:top w:val="nil"/>
              <w:left w:val="single" w:sz="4" w:space="0" w:color="auto"/>
              <w:bottom w:val="nil"/>
              <w:right w:val="single" w:sz="4" w:space="0" w:color="auto"/>
            </w:tcBorders>
            <w:vAlign w:val="center"/>
          </w:tcPr>
          <w:p w14:paraId="2A875B6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5CA2C5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14396F"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EC2EC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1CAEE11" w14:textId="77777777" w:rsidR="003C0004" w:rsidRPr="00671F26" w:rsidRDefault="003C0004" w:rsidP="0035325E">
            <w:pPr>
              <w:pStyle w:val="TAC"/>
              <w:rPr>
                <w:lang w:eastAsia="zh-CN"/>
              </w:rPr>
            </w:pPr>
          </w:p>
        </w:tc>
      </w:tr>
      <w:tr w:rsidR="003C0004" w:rsidRPr="00671F26" w14:paraId="7EBB131A" w14:textId="77777777" w:rsidTr="0035325E">
        <w:trPr>
          <w:trHeight w:val="29"/>
        </w:trPr>
        <w:tc>
          <w:tcPr>
            <w:tcW w:w="2760" w:type="dxa"/>
            <w:tcBorders>
              <w:top w:val="nil"/>
              <w:left w:val="single" w:sz="4" w:space="0" w:color="auto"/>
              <w:bottom w:val="nil"/>
              <w:right w:val="single" w:sz="4" w:space="0" w:color="auto"/>
            </w:tcBorders>
            <w:vAlign w:val="center"/>
          </w:tcPr>
          <w:p w14:paraId="7746FB01"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9184C0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2A5DC6"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85C40AE"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62A458D" w14:textId="77777777" w:rsidR="003C0004" w:rsidRPr="00671F26" w:rsidRDefault="003C0004" w:rsidP="0035325E">
            <w:pPr>
              <w:pStyle w:val="TAC"/>
              <w:rPr>
                <w:lang w:eastAsia="zh-CN"/>
              </w:rPr>
            </w:pPr>
            <w:r w:rsidRPr="00671F26">
              <w:rPr>
                <w:lang w:eastAsia="zh-CN"/>
              </w:rPr>
              <w:t>2</w:t>
            </w:r>
          </w:p>
        </w:tc>
      </w:tr>
      <w:tr w:rsidR="003C0004" w:rsidRPr="00671F26" w14:paraId="3BD2C454" w14:textId="77777777" w:rsidTr="0035325E">
        <w:trPr>
          <w:trHeight w:val="29"/>
        </w:trPr>
        <w:tc>
          <w:tcPr>
            <w:tcW w:w="2760" w:type="dxa"/>
            <w:tcBorders>
              <w:top w:val="nil"/>
              <w:left w:val="single" w:sz="4" w:space="0" w:color="auto"/>
              <w:bottom w:val="nil"/>
              <w:right w:val="single" w:sz="4" w:space="0" w:color="auto"/>
            </w:tcBorders>
            <w:vAlign w:val="center"/>
          </w:tcPr>
          <w:p w14:paraId="69D8C75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C63B72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766AF9"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1F2AC72"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65CE7105" w14:textId="77777777" w:rsidR="003C0004" w:rsidRPr="00671F26" w:rsidRDefault="003C0004" w:rsidP="0035325E">
            <w:pPr>
              <w:pStyle w:val="TAC"/>
              <w:rPr>
                <w:lang w:eastAsia="zh-CN"/>
              </w:rPr>
            </w:pPr>
          </w:p>
        </w:tc>
      </w:tr>
      <w:tr w:rsidR="003C0004" w:rsidRPr="00671F26" w14:paraId="042F0BD2"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FC2997E"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7873B7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01CD2D"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291BF9"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E231D7C" w14:textId="77777777" w:rsidR="003C0004" w:rsidRPr="00671F26" w:rsidRDefault="003C0004" w:rsidP="0035325E">
            <w:pPr>
              <w:pStyle w:val="TAC"/>
              <w:rPr>
                <w:lang w:eastAsia="zh-CN"/>
              </w:rPr>
            </w:pPr>
          </w:p>
        </w:tc>
      </w:tr>
      <w:tr w:rsidR="003C0004" w:rsidRPr="00671F26" w14:paraId="2F7A489D" w14:textId="77777777" w:rsidTr="0035325E">
        <w:trPr>
          <w:trHeight w:val="29"/>
        </w:trPr>
        <w:tc>
          <w:tcPr>
            <w:tcW w:w="2760" w:type="dxa"/>
            <w:tcBorders>
              <w:left w:val="single" w:sz="4" w:space="0" w:color="auto"/>
              <w:bottom w:val="nil"/>
              <w:right w:val="single" w:sz="4" w:space="0" w:color="auto"/>
            </w:tcBorders>
            <w:vAlign w:val="center"/>
          </w:tcPr>
          <w:p w14:paraId="1BE52EBD" w14:textId="77777777" w:rsidR="003C0004" w:rsidRPr="00671F26" w:rsidRDefault="003C0004" w:rsidP="0035325E">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423ECC05" w14:textId="77777777" w:rsidR="003C0004" w:rsidRPr="00671F26" w:rsidRDefault="003C0004" w:rsidP="0035325E">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7E25C0F7" w14:textId="77777777" w:rsidR="003C0004" w:rsidRPr="00671F26" w:rsidRDefault="003C0004" w:rsidP="0035325E">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0968CC2E" w14:textId="77777777" w:rsidR="003C0004" w:rsidRPr="00671F26" w:rsidRDefault="003C0004" w:rsidP="0035325E">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46DAB59"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E53365F"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959A776" w14:textId="77777777" w:rsidR="003C0004" w:rsidRPr="00671F26" w:rsidRDefault="003C0004" w:rsidP="0035325E">
            <w:pPr>
              <w:pStyle w:val="TAC"/>
              <w:rPr>
                <w:lang w:eastAsia="zh-CN"/>
              </w:rPr>
            </w:pPr>
            <w:r w:rsidRPr="00671F26">
              <w:rPr>
                <w:lang w:eastAsia="zh-CN"/>
              </w:rPr>
              <w:t>0</w:t>
            </w:r>
          </w:p>
        </w:tc>
      </w:tr>
      <w:tr w:rsidR="003C0004" w:rsidRPr="00671F26" w14:paraId="74A57E2A" w14:textId="77777777" w:rsidTr="0035325E">
        <w:trPr>
          <w:trHeight w:val="29"/>
        </w:trPr>
        <w:tc>
          <w:tcPr>
            <w:tcW w:w="2760" w:type="dxa"/>
            <w:tcBorders>
              <w:top w:val="nil"/>
              <w:left w:val="single" w:sz="4" w:space="0" w:color="auto"/>
              <w:bottom w:val="nil"/>
              <w:right w:val="single" w:sz="4" w:space="0" w:color="auto"/>
            </w:tcBorders>
            <w:vAlign w:val="center"/>
          </w:tcPr>
          <w:p w14:paraId="0140745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0BC2E7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500EB5"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511BEC"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12A8E6A8" w14:textId="77777777" w:rsidR="003C0004" w:rsidRPr="00671F26" w:rsidRDefault="003C0004" w:rsidP="0035325E">
            <w:pPr>
              <w:pStyle w:val="TAC"/>
              <w:rPr>
                <w:lang w:eastAsia="zh-CN"/>
              </w:rPr>
            </w:pPr>
          </w:p>
        </w:tc>
      </w:tr>
      <w:tr w:rsidR="003C0004" w:rsidRPr="00671F26" w14:paraId="7DE02A97" w14:textId="77777777" w:rsidTr="0035325E">
        <w:trPr>
          <w:trHeight w:val="29"/>
        </w:trPr>
        <w:tc>
          <w:tcPr>
            <w:tcW w:w="2760" w:type="dxa"/>
            <w:tcBorders>
              <w:top w:val="nil"/>
              <w:left w:val="single" w:sz="4" w:space="0" w:color="auto"/>
              <w:bottom w:val="nil"/>
              <w:right w:val="single" w:sz="4" w:space="0" w:color="auto"/>
            </w:tcBorders>
            <w:vAlign w:val="center"/>
          </w:tcPr>
          <w:p w14:paraId="0BE607D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2C8BE2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344E64"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B012D8"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4CFAB02" w14:textId="77777777" w:rsidR="003C0004" w:rsidRPr="00671F26" w:rsidRDefault="003C0004" w:rsidP="0035325E">
            <w:pPr>
              <w:pStyle w:val="TAC"/>
              <w:rPr>
                <w:lang w:eastAsia="zh-CN"/>
              </w:rPr>
            </w:pPr>
          </w:p>
        </w:tc>
      </w:tr>
      <w:tr w:rsidR="003C0004" w:rsidRPr="00671F26" w14:paraId="57A82601" w14:textId="77777777" w:rsidTr="0035325E">
        <w:trPr>
          <w:trHeight w:val="29"/>
        </w:trPr>
        <w:tc>
          <w:tcPr>
            <w:tcW w:w="2760" w:type="dxa"/>
            <w:tcBorders>
              <w:top w:val="nil"/>
              <w:left w:val="single" w:sz="4" w:space="0" w:color="auto"/>
              <w:bottom w:val="nil"/>
              <w:right w:val="single" w:sz="4" w:space="0" w:color="auto"/>
            </w:tcBorders>
            <w:vAlign w:val="center"/>
          </w:tcPr>
          <w:p w14:paraId="1BCECBE8"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771503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1FD62F"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D68680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96B6254" w14:textId="77777777" w:rsidR="003C0004" w:rsidRPr="00671F26" w:rsidRDefault="003C0004" w:rsidP="0035325E">
            <w:pPr>
              <w:pStyle w:val="TAC"/>
              <w:rPr>
                <w:lang w:eastAsia="zh-CN"/>
              </w:rPr>
            </w:pPr>
            <w:r w:rsidRPr="00671F26">
              <w:rPr>
                <w:lang w:eastAsia="zh-CN"/>
              </w:rPr>
              <w:t>1</w:t>
            </w:r>
          </w:p>
        </w:tc>
      </w:tr>
      <w:tr w:rsidR="003C0004" w:rsidRPr="00671F26" w14:paraId="11D5F421" w14:textId="77777777" w:rsidTr="0035325E">
        <w:trPr>
          <w:trHeight w:val="29"/>
        </w:trPr>
        <w:tc>
          <w:tcPr>
            <w:tcW w:w="2760" w:type="dxa"/>
            <w:tcBorders>
              <w:top w:val="nil"/>
              <w:left w:val="single" w:sz="4" w:space="0" w:color="auto"/>
              <w:bottom w:val="nil"/>
              <w:right w:val="single" w:sz="4" w:space="0" w:color="auto"/>
            </w:tcBorders>
            <w:vAlign w:val="center"/>
          </w:tcPr>
          <w:p w14:paraId="68C6C702"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CCD7EF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D2232"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B65CF26"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6BC8CFBA" w14:textId="77777777" w:rsidR="003C0004" w:rsidRPr="00671F26" w:rsidRDefault="003C0004" w:rsidP="0035325E">
            <w:pPr>
              <w:pStyle w:val="TAC"/>
              <w:rPr>
                <w:lang w:eastAsia="zh-CN"/>
              </w:rPr>
            </w:pPr>
          </w:p>
        </w:tc>
      </w:tr>
      <w:tr w:rsidR="003C0004" w:rsidRPr="00671F26" w14:paraId="4E7F4439"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8035CA5"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4060AC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D8FA51"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07D6D6"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0C98851" w14:textId="77777777" w:rsidR="003C0004" w:rsidRPr="00671F26" w:rsidRDefault="003C0004" w:rsidP="0035325E">
            <w:pPr>
              <w:pStyle w:val="TAC"/>
              <w:rPr>
                <w:lang w:eastAsia="zh-CN"/>
              </w:rPr>
            </w:pPr>
          </w:p>
        </w:tc>
      </w:tr>
      <w:tr w:rsidR="003C0004" w:rsidRPr="00671F26" w14:paraId="51A0AED9" w14:textId="77777777" w:rsidTr="0035325E">
        <w:trPr>
          <w:trHeight w:val="29"/>
        </w:trPr>
        <w:tc>
          <w:tcPr>
            <w:tcW w:w="2760" w:type="dxa"/>
            <w:vMerge w:val="restart"/>
            <w:tcBorders>
              <w:top w:val="nil"/>
              <w:left w:val="single" w:sz="4" w:space="0" w:color="auto"/>
              <w:right w:val="single" w:sz="4" w:space="0" w:color="auto"/>
            </w:tcBorders>
            <w:vAlign w:val="center"/>
          </w:tcPr>
          <w:p w14:paraId="03690C6A" w14:textId="77777777" w:rsidR="003C0004" w:rsidRPr="00671F26" w:rsidRDefault="003C0004" w:rsidP="0035325E">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700DE4F2" w14:textId="77777777" w:rsidR="003C0004" w:rsidRPr="00671F26" w:rsidRDefault="003C0004" w:rsidP="0035325E">
            <w:pPr>
              <w:pStyle w:val="TAC"/>
              <w:rPr>
                <w:rFonts w:cs="Arial"/>
                <w:color w:val="000000"/>
                <w:kern w:val="2"/>
                <w:szCs w:val="18"/>
                <w:vertAlign w:val="superscript"/>
              </w:rPr>
            </w:pPr>
            <w:r w:rsidRPr="00671F26">
              <w:rPr>
                <w:rFonts w:cs="Arial"/>
                <w:color w:val="000000"/>
                <w:kern w:val="2"/>
                <w:szCs w:val="18"/>
              </w:rPr>
              <w:t>n77</w:t>
            </w:r>
          </w:p>
          <w:p w14:paraId="6014F8B8"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CA_n5A-n48A</w:t>
            </w:r>
          </w:p>
          <w:p w14:paraId="1F969EC3" w14:textId="77777777" w:rsidR="003C0004" w:rsidRPr="00671F26" w:rsidRDefault="003C0004" w:rsidP="0035325E">
            <w:pPr>
              <w:pStyle w:val="TAC"/>
              <w:rPr>
                <w:lang w:eastAsia="zh-CN"/>
              </w:rPr>
            </w:pPr>
            <w:r w:rsidRPr="00671F26">
              <w:rPr>
                <w:rFonts w:eastAsia="MS Mincho"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055523D"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440DF3B" w14:textId="77777777" w:rsidR="003C0004" w:rsidRPr="00671F26" w:rsidRDefault="003C0004" w:rsidP="0035325E">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17C091A9" w14:textId="77777777" w:rsidR="003C0004" w:rsidRPr="00671F26" w:rsidRDefault="003C0004" w:rsidP="0035325E">
            <w:pPr>
              <w:pStyle w:val="TAC"/>
              <w:rPr>
                <w:lang w:eastAsia="zh-CN"/>
              </w:rPr>
            </w:pPr>
            <w:r w:rsidRPr="00671F26">
              <w:rPr>
                <w:lang w:eastAsia="zh-CN"/>
              </w:rPr>
              <w:t>0</w:t>
            </w:r>
          </w:p>
        </w:tc>
      </w:tr>
      <w:tr w:rsidR="003C0004" w:rsidRPr="00671F26" w14:paraId="27167EAD" w14:textId="77777777" w:rsidTr="0035325E">
        <w:trPr>
          <w:trHeight w:val="29"/>
        </w:trPr>
        <w:tc>
          <w:tcPr>
            <w:tcW w:w="2760" w:type="dxa"/>
            <w:vMerge/>
            <w:tcBorders>
              <w:left w:val="single" w:sz="4" w:space="0" w:color="auto"/>
              <w:right w:val="single" w:sz="4" w:space="0" w:color="auto"/>
            </w:tcBorders>
            <w:vAlign w:val="center"/>
          </w:tcPr>
          <w:p w14:paraId="1C60AC5A" w14:textId="77777777" w:rsidR="003C0004" w:rsidRPr="00671F26" w:rsidRDefault="003C0004" w:rsidP="0035325E">
            <w:pPr>
              <w:pStyle w:val="TAC"/>
              <w:rPr>
                <w:lang w:eastAsia="zh-CN"/>
              </w:rPr>
            </w:pPr>
          </w:p>
        </w:tc>
        <w:tc>
          <w:tcPr>
            <w:tcW w:w="2802" w:type="dxa"/>
            <w:vMerge/>
            <w:tcBorders>
              <w:left w:val="single" w:sz="4" w:space="0" w:color="auto"/>
              <w:right w:val="single" w:sz="4" w:space="0" w:color="auto"/>
            </w:tcBorders>
            <w:vAlign w:val="center"/>
          </w:tcPr>
          <w:p w14:paraId="43C0B34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AAF95F"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42D830A" w14:textId="77777777" w:rsidR="003C0004" w:rsidRPr="00671F26" w:rsidRDefault="003C0004" w:rsidP="0035325E">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6108BBB8" w14:textId="77777777" w:rsidR="003C0004" w:rsidRPr="00671F26" w:rsidRDefault="003C0004" w:rsidP="0035325E">
            <w:pPr>
              <w:pStyle w:val="TAC"/>
              <w:rPr>
                <w:lang w:eastAsia="zh-CN"/>
              </w:rPr>
            </w:pPr>
          </w:p>
        </w:tc>
      </w:tr>
      <w:tr w:rsidR="003C0004" w:rsidRPr="00671F26" w14:paraId="4445B478" w14:textId="77777777" w:rsidTr="0035325E">
        <w:trPr>
          <w:trHeight w:val="29"/>
        </w:trPr>
        <w:tc>
          <w:tcPr>
            <w:tcW w:w="2760" w:type="dxa"/>
            <w:vMerge/>
            <w:tcBorders>
              <w:left w:val="single" w:sz="4" w:space="0" w:color="auto"/>
              <w:bottom w:val="single" w:sz="4" w:space="0" w:color="auto"/>
              <w:right w:val="single" w:sz="4" w:space="0" w:color="auto"/>
            </w:tcBorders>
            <w:vAlign w:val="center"/>
          </w:tcPr>
          <w:p w14:paraId="25067DDA" w14:textId="77777777" w:rsidR="003C0004" w:rsidRPr="00671F26" w:rsidRDefault="003C0004" w:rsidP="0035325E">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516E73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B10CB5"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4172E4" w14:textId="77777777" w:rsidR="003C0004" w:rsidRPr="00671F26" w:rsidRDefault="003C0004" w:rsidP="0035325E">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4AE16753" w14:textId="77777777" w:rsidR="003C0004" w:rsidRPr="00671F26" w:rsidRDefault="003C0004" w:rsidP="0035325E">
            <w:pPr>
              <w:pStyle w:val="TAC"/>
              <w:rPr>
                <w:lang w:eastAsia="zh-CN"/>
              </w:rPr>
            </w:pPr>
          </w:p>
        </w:tc>
      </w:tr>
      <w:tr w:rsidR="003C0004" w:rsidRPr="00671F26" w14:paraId="325B9F95"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12926DA" w14:textId="77777777" w:rsidR="003C0004" w:rsidRPr="00671F26" w:rsidRDefault="003C0004" w:rsidP="0035325E">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62C44911"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CA_n5A-n48A</w:t>
            </w:r>
          </w:p>
          <w:p w14:paraId="1F340325"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CA_n5A-n77A</w:t>
            </w:r>
          </w:p>
          <w:p w14:paraId="2969607C" w14:textId="77777777" w:rsidR="003C0004" w:rsidRPr="00671F26" w:rsidRDefault="003C0004" w:rsidP="0035325E">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AA737CF"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14D3F9"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1614ADC8" w14:textId="77777777" w:rsidR="003C0004" w:rsidRPr="00671F26" w:rsidRDefault="003C0004" w:rsidP="0035325E">
            <w:pPr>
              <w:pStyle w:val="TAC"/>
              <w:rPr>
                <w:lang w:eastAsia="zh-CN"/>
              </w:rPr>
            </w:pPr>
            <w:r w:rsidRPr="00671F26">
              <w:rPr>
                <w:lang w:eastAsia="zh-CN"/>
              </w:rPr>
              <w:t>0</w:t>
            </w:r>
          </w:p>
        </w:tc>
      </w:tr>
      <w:tr w:rsidR="003C0004" w:rsidRPr="00671F26" w14:paraId="1E1824DD" w14:textId="77777777" w:rsidTr="0035325E">
        <w:trPr>
          <w:trHeight w:val="29"/>
        </w:trPr>
        <w:tc>
          <w:tcPr>
            <w:tcW w:w="2760" w:type="dxa"/>
            <w:tcBorders>
              <w:top w:val="nil"/>
              <w:left w:val="single" w:sz="4" w:space="0" w:color="auto"/>
              <w:bottom w:val="nil"/>
              <w:right w:val="single" w:sz="4" w:space="0" w:color="auto"/>
            </w:tcBorders>
            <w:vAlign w:val="center"/>
          </w:tcPr>
          <w:p w14:paraId="0005ED6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E7031F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39FCD8"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8A5B493"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280D3788" w14:textId="77777777" w:rsidR="003C0004" w:rsidRPr="00671F26" w:rsidRDefault="003C0004" w:rsidP="0035325E">
            <w:pPr>
              <w:pStyle w:val="TAC"/>
              <w:rPr>
                <w:lang w:eastAsia="zh-CN"/>
              </w:rPr>
            </w:pPr>
          </w:p>
        </w:tc>
      </w:tr>
      <w:tr w:rsidR="003C0004" w:rsidRPr="00671F26" w14:paraId="20306091" w14:textId="77777777" w:rsidTr="0035325E">
        <w:trPr>
          <w:trHeight w:val="29"/>
        </w:trPr>
        <w:tc>
          <w:tcPr>
            <w:tcW w:w="2760" w:type="dxa"/>
            <w:tcBorders>
              <w:top w:val="nil"/>
              <w:left w:val="single" w:sz="4" w:space="0" w:color="auto"/>
              <w:bottom w:val="nil"/>
              <w:right w:val="single" w:sz="4" w:space="0" w:color="auto"/>
            </w:tcBorders>
            <w:vAlign w:val="center"/>
          </w:tcPr>
          <w:p w14:paraId="1F4AFE91"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B14B0B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CBD3CB"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88C386"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2C1CF09" w14:textId="77777777" w:rsidR="003C0004" w:rsidRPr="00671F26" w:rsidRDefault="003C0004" w:rsidP="0035325E">
            <w:pPr>
              <w:pStyle w:val="TAC"/>
              <w:rPr>
                <w:lang w:eastAsia="zh-CN"/>
              </w:rPr>
            </w:pPr>
          </w:p>
        </w:tc>
      </w:tr>
      <w:tr w:rsidR="003C0004" w:rsidRPr="00671F26" w14:paraId="6F5C85C0" w14:textId="77777777" w:rsidTr="0035325E">
        <w:trPr>
          <w:trHeight w:val="29"/>
        </w:trPr>
        <w:tc>
          <w:tcPr>
            <w:tcW w:w="2760" w:type="dxa"/>
            <w:tcBorders>
              <w:top w:val="nil"/>
              <w:left w:val="single" w:sz="4" w:space="0" w:color="auto"/>
              <w:bottom w:val="nil"/>
              <w:right w:val="single" w:sz="4" w:space="0" w:color="auto"/>
            </w:tcBorders>
            <w:vAlign w:val="center"/>
          </w:tcPr>
          <w:p w14:paraId="7AF55B6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1C0C8F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E9EB38"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7F18E1F"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8E61FBE" w14:textId="77777777" w:rsidR="003C0004" w:rsidRPr="00671F26" w:rsidRDefault="003C0004" w:rsidP="0035325E">
            <w:pPr>
              <w:pStyle w:val="TAC"/>
              <w:rPr>
                <w:lang w:eastAsia="zh-CN"/>
              </w:rPr>
            </w:pPr>
            <w:r w:rsidRPr="00671F26">
              <w:rPr>
                <w:lang w:eastAsia="zh-CN"/>
              </w:rPr>
              <w:t>1</w:t>
            </w:r>
          </w:p>
        </w:tc>
      </w:tr>
      <w:tr w:rsidR="003C0004" w:rsidRPr="00671F26" w14:paraId="65A890DB" w14:textId="77777777" w:rsidTr="0035325E">
        <w:trPr>
          <w:trHeight w:val="29"/>
        </w:trPr>
        <w:tc>
          <w:tcPr>
            <w:tcW w:w="2760" w:type="dxa"/>
            <w:tcBorders>
              <w:top w:val="nil"/>
              <w:left w:val="single" w:sz="4" w:space="0" w:color="auto"/>
              <w:bottom w:val="nil"/>
              <w:right w:val="single" w:sz="4" w:space="0" w:color="auto"/>
            </w:tcBorders>
            <w:vAlign w:val="center"/>
          </w:tcPr>
          <w:p w14:paraId="4B840CC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3EA71F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235531"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881CAF"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22C11DFF" w14:textId="77777777" w:rsidR="003C0004" w:rsidRPr="00671F26" w:rsidRDefault="003C0004" w:rsidP="0035325E">
            <w:pPr>
              <w:pStyle w:val="TAC"/>
              <w:rPr>
                <w:lang w:eastAsia="zh-CN"/>
              </w:rPr>
            </w:pPr>
          </w:p>
        </w:tc>
      </w:tr>
      <w:tr w:rsidR="003C0004" w:rsidRPr="00671F26" w14:paraId="2E533D4A"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ECA1DDE"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AE88E3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A583AA"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6B8F1F0"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0267495" w14:textId="77777777" w:rsidR="003C0004" w:rsidRPr="00671F26" w:rsidRDefault="003C0004" w:rsidP="0035325E">
            <w:pPr>
              <w:pStyle w:val="TAC"/>
              <w:rPr>
                <w:lang w:eastAsia="zh-CN"/>
              </w:rPr>
            </w:pPr>
          </w:p>
        </w:tc>
      </w:tr>
      <w:tr w:rsidR="003C0004" w:rsidRPr="00671F26" w14:paraId="127169DE" w14:textId="77777777" w:rsidTr="0035325E">
        <w:trPr>
          <w:trHeight w:val="29"/>
        </w:trPr>
        <w:tc>
          <w:tcPr>
            <w:tcW w:w="2760" w:type="dxa"/>
            <w:tcBorders>
              <w:left w:val="single" w:sz="4" w:space="0" w:color="auto"/>
              <w:bottom w:val="nil"/>
              <w:right w:val="single" w:sz="4" w:space="0" w:color="auto"/>
            </w:tcBorders>
            <w:vAlign w:val="center"/>
          </w:tcPr>
          <w:p w14:paraId="4A630C76" w14:textId="77777777" w:rsidR="003C0004" w:rsidRPr="00671F26" w:rsidRDefault="003C0004" w:rsidP="0035325E">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54E1D6C5"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CA_n5A-n48A</w:t>
            </w:r>
          </w:p>
          <w:p w14:paraId="76F91D7A" w14:textId="77777777" w:rsidR="003C0004" w:rsidRPr="00671F26" w:rsidRDefault="003C0004" w:rsidP="0035325E">
            <w:pPr>
              <w:pStyle w:val="TAC"/>
              <w:rPr>
                <w:lang w:eastAsia="zh-CN"/>
              </w:rPr>
            </w:pPr>
            <w:r w:rsidRPr="00671F26">
              <w:rPr>
                <w:rFonts w:eastAsia="MS Mincho"/>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DECD053"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00D580"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80B3EB4" w14:textId="77777777" w:rsidR="003C0004" w:rsidRPr="00671F26" w:rsidRDefault="003C0004" w:rsidP="0035325E">
            <w:pPr>
              <w:pStyle w:val="TAC"/>
              <w:rPr>
                <w:lang w:eastAsia="zh-CN"/>
              </w:rPr>
            </w:pPr>
            <w:r w:rsidRPr="00671F26">
              <w:rPr>
                <w:lang w:eastAsia="zh-CN"/>
              </w:rPr>
              <w:t>0</w:t>
            </w:r>
          </w:p>
        </w:tc>
      </w:tr>
      <w:tr w:rsidR="003C0004" w:rsidRPr="00671F26" w14:paraId="2D0D312B" w14:textId="77777777" w:rsidTr="0035325E">
        <w:trPr>
          <w:trHeight w:val="29"/>
        </w:trPr>
        <w:tc>
          <w:tcPr>
            <w:tcW w:w="2760" w:type="dxa"/>
            <w:tcBorders>
              <w:top w:val="nil"/>
              <w:left w:val="single" w:sz="4" w:space="0" w:color="auto"/>
              <w:bottom w:val="nil"/>
              <w:right w:val="single" w:sz="4" w:space="0" w:color="auto"/>
            </w:tcBorders>
            <w:vAlign w:val="center"/>
          </w:tcPr>
          <w:p w14:paraId="23F7216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AC8FEE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E89EC4"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1FA8C8"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179AE9EF" w14:textId="77777777" w:rsidR="003C0004" w:rsidRPr="00671F26" w:rsidRDefault="003C0004" w:rsidP="0035325E">
            <w:pPr>
              <w:pStyle w:val="TAC"/>
              <w:rPr>
                <w:lang w:eastAsia="zh-CN"/>
              </w:rPr>
            </w:pPr>
          </w:p>
        </w:tc>
      </w:tr>
      <w:tr w:rsidR="003C0004" w:rsidRPr="00671F26" w14:paraId="050D86D2" w14:textId="77777777" w:rsidTr="0035325E">
        <w:trPr>
          <w:trHeight w:val="29"/>
        </w:trPr>
        <w:tc>
          <w:tcPr>
            <w:tcW w:w="2760" w:type="dxa"/>
            <w:tcBorders>
              <w:top w:val="nil"/>
              <w:left w:val="single" w:sz="4" w:space="0" w:color="auto"/>
              <w:bottom w:val="nil"/>
              <w:right w:val="single" w:sz="4" w:space="0" w:color="auto"/>
            </w:tcBorders>
            <w:vAlign w:val="center"/>
          </w:tcPr>
          <w:p w14:paraId="6E24131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8FC41D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77178C"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3CF171E"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AB6E21E" w14:textId="77777777" w:rsidR="003C0004" w:rsidRPr="00671F26" w:rsidRDefault="003C0004" w:rsidP="0035325E">
            <w:pPr>
              <w:pStyle w:val="TAC"/>
              <w:rPr>
                <w:lang w:eastAsia="zh-CN"/>
              </w:rPr>
            </w:pPr>
          </w:p>
        </w:tc>
      </w:tr>
      <w:tr w:rsidR="003C0004" w:rsidRPr="00671F26" w14:paraId="1AD9B031" w14:textId="77777777" w:rsidTr="0035325E">
        <w:trPr>
          <w:trHeight w:val="29"/>
        </w:trPr>
        <w:tc>
          <w:tcPr>
            <w:tcW w:w="2760" w:type="dxa"/>
            <w:tcBorders>
              <w:top w:val="nil"/>
              <w:left w:val="single" w:sz="4" w:space="0" w:color="auto"/>
              <w:bottom w:val="nil"/>
              <w:right w:val="single" w:sz="4" w:space="0" w:color="auto"/>
            </w:tcBorders>
            <w:vAlign w:val="center"/>
          </w:tcPr>
          <w:p w14:paraId="72F9EBA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8D306F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BF17B5"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FD5CD7"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DDF4EAB" w14:textId="77777777" w:rsidR="003C0004" w:rsidRPr="00671F26" w:rsidRDefault="003C0004" w:rsidP="0035325E">
            <w:pPr>
              <w:pStyle w:val="TAC"/>
              <w:rPr>
                <w:lang w:eastAsia="zh-CN"/>
              </w:rPr>
            </w:pPr>
            <w:r w:rsidRPr="00671F26">
              <w:rPr>
                <w:lang w:eastAsia="zh-CN"/>
              </w:rPr>
              <w:t>1</w:t>
            </w:r>
          </w:p>
        </w:tc>
      </w:tr>
      <w:tr w:rsidR="003C0004" w:rsidRPr="00671F26" w14:paraId="7C800429" w14:textId="77777777" w:rsidTr="0035325E">
        <w:trPr>
          <w:trHeight w:val="29"/>
        </w:trPr>
        <w:tc>
          <w:tcPr>
            <w:tcW w:w="2760" w:type="dxa"/>
            <w:tcBorders>
              <w:top w:val="nil"/>
              <w:left w:val="single" w:sz="4" w:space="0" w:color="auto"/>
              <w:bottom w:val="nil"/>
              <w:right w:val="single" w:sz="4" w:space="0" w:color="auto"/>
            </w:tcBorders>
            <w:vAlign w:val="center"/>
          </w:tcPr>
          <w:p w14:paraId="2C4918E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B4C116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43A570"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E2E5C14"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38F536C" w14:textId="77777777" w:rsidR="003C0004" w:rsidRPr="00671F26" w:rsidRDefault="003C0004" w:rsidP="0035325E">
            <w:pPr>
              <w:pStyle w:val="TAC"/>
              <w:rPr>
                <w:lang w:eastAsia="zh-CN"/>
              </w:rPr>
            </w:pPr>
          </w:p>
        </w:tc>
      </w:tr>
      <w:tr w:rsidR="003C0004" w:rsidRPr="00671F26" w14:paraId="5BC64F97" w14:textId="77777777" w:rsidTr="0035325E">
        <w:trPr>
          <w:trHeight w:val="29"/>
        </w:trPr>
        <w:tc>
          <w:tcPr>
            <w:tcW w:w="2760" w:type="dxa"/>
            <w:tcBorders>
              <w:top w:val="nil"/>
              <w:left w:val="single" w:sz="4" w:space="0" w:color="auto"/>
              <w:bottom w:val="nil"/>
              <w:right w:val="single" w:sz="4" w:space="0" w:color="auto"/>
            </w:tcBorders>
            <w:vAlign w:val="center"/>
          </w:tcPr>
          <w:p w14:paraId="562CA65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9F6EED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66D26"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00634FB"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92B436D" w14:textId="77777777" w:rsidR="003C0004" w:rsidRPr="00671F26" w:rsidRDefault="003C0004" w:rsidP="0035325E">
            <w:pPr>
              <w:pStyle w:val="TAC"/>
              <w:rPr>
                <w:lang w:eastAsia="zh-CN"/>
              </w:rPr>
            </w:pPr>
          </w:p>
        </w:tc>
      </w:tr>
      <w:tr w:rsidR="003C0004" w:rsidRPr="00671F26" w14:paraId="2170A3FB" w14:textId="77777777" w:rsidTr="0035325E">
        <w:trPr>
          <w:trHeight w:val="29"/>
        </w:trPr>
        <w:tc>
          <w:tcPr>
            <w:tcW w:w="2760" w:type="dxa"/>
            <w:tcBorders>
              <w:top w:val="nil"/>
              <w:left w:val="single" w:sz="4" w:space="0" w:color="auto"/>
              <w:bottom w:val="nil"/>
              <w:right w:val="single" w:sz="4" w:space="0" w:color="auto"/>
            </w:tcBorders>
            <w:vAlign w:val="center"/>
          </w:tcPr>
          <w:p w14:paraId="61E834A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439E34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031F8"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D19CC83"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1C79A20" w14:textId="77777777" w:rsidR="003C0004" w:rsidRPr="00671F26" w:rsidRDefault="003C0004" w:rsidP="0035325E">
            <w:pPr>
              <w:pStyle w:val="TAC"/>
              <w:rPr>
                <w:lang w:eastAsia="zh-CN"/>
              </w:rPr>
            </w:pPr>
            <w:r w:rsidRPr="00671F26">
              <w:rPr>
                <w:lang w:eastAsia="zh-CN"/>
              </w:rPr>
              <w:t>2</w:t>
            </w:r>
          </w:p>
        </w:tc>
      </w:tr>
      <w:tr w:rsidR="003C0004" w:rsidRPr="00671F26" w14:paraId="2885468E" w14:textId="77777777" w:rsidTr="0035325E">
        <w:trPr>
          <w:trHeight w:val="29"/>
        </w:trPr>
        <w:tc>
          <w:tcPr>
            <w:tcW w:w="2760" w:type="dxa"/>
            <w:tcBorders>
              <w:top w:val="nil"/>
              <w:left w:val="single" w:sz="4" w:space="0" w:color="auto"/>
              <w:bottom w:val="nil"/>
              <w:right w:val="single" w:sz="4" w:space="0" w:color="auto"/>
            </w:tcBorders>
            <w:vAlign w:val="center"/>
          </w:tcPr>
          <w:p w14:paraId="794F8C4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BC6680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927ACA"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7D568C"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666E176B" w14:textId="77777777" w:rsidR="003C0004" w:rsidRPr="00671F26" w:rsidRDefault="003C0004" w:rsidP="0035325E">
            <w:pPr>
              <w:pStyle w:val="TAC"/>
              <w:rPr>
                <w:lang w:eastAsia="zh-CN"/>
              </w:rPr>
            </w:pPr>
          </w:p>
        </w:tc>
      </w:tr>
      <w:tr w:rsidR="003C0004" w:rsidRPr="00671F26" w14:paraId="12A55508"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BF07188"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402DD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2C9815"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0D32FFB"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0E45533" w14:textId="77777777" w:rsidR="003C0004" w:rsidRPr="00671F26" w:rsidRDefault="003C0004" w:rsidP="0035325E">
            <w:pPr>
              <w:pStyle w:val="TAC"/>
              <w:rPr>
                <w:lang w:eastAsia="zh-CN"/>
              </w:rPr>
            </w:pPr>
          </w:p>
        </w:tc>
      </w:tr>
      <w:tr w:rsidR="003C0004" w:rsidRPr="00671F26" w14:paraId="3FE2A25C" w14:textId="77777777" w:rsidTr="0035325E">
        <w:trPr>
          <w:trHeight w:val="29"/>
        </w:trPr>
        <w:tc>
          <w:tcPr>
            <w:tcW w:w="2760" w:type="dxa"/>
            <w:tcBorders>
              <w:left w:val="single" w:sz="4" w:space="0" w:color="auto"/>
              <w:bottom w:val="nil"/>
              <w:right w:val="single" w:sz="4" w:space="0" w:color="auto"/>
            </w:tcBorders>
            <w:vAlign w:val="center"/>
          </w:tcPr>
          <w:p w14:paraId="6BBBC821" w14:textId="77777777" w:rsidR="003C0004" w:rsidRPr="00671F26" w:rsidRDefault="003C0004" w:rsidP="0035325E">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1DF98AFC" w14:textId="77777777" w:rsidR="003C0004" w:rsidRPr="00671F26" w:rsidRDefault="003C0004" w:rsidP="0035325E">
            <w:pPr>
              <w:pStyle w:val="TAC"/>
              <w:rPr>
                <w:rFonts w:eastAsia="MS Mincho" w:cs="Arial"/>
                <w:color w:val="000000"/>
                <w:szCs w:val="18"/>
              </w:rPr>
            </w:pPr>
            <w:r w:rsidRPr="00671F26">
              <w:rPr>
                <w:rFonts w:eastAsia="MS Mincho" w:cs="Arial"/>
                <w:color w:val="000000"/>
                <w:szCs w:val="18"/>
              </w:rPr>
              <w:t>CA_n5A-n48A</w:t>
            </w:r>
          </w:p>
          <w:p w14:paraId="095595BB" w14:textId="77777777" w:rsidR="003C0004" w:rsidRPr="00671F26" w:rsidRDefault="003C0004" w:rsidP="0035325E">
            <w:pPr>
              <w:pStyle w:val="TAC"/>
              <w:rPr>
                <w:lang w:eastAsia="zh-CN"/>
              </w:rPr>
            </w:pPr>
            <w:r w:rsidRPr="00671F26">
              <w:rPr>
                <w:rFonts w:eastAsia="MS Mincho"/>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35DD28B"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62ED66"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B3A1FCC" w14:textId="77777777" w:rsidR="003C0004" w:rsidRPr="00671F26" w:rsidRDefault="003C0004" w:rsidP="0035325E">
            <w:pPr>
              <w:pStyle w:val="TAC"/>
              <w:rPr>
                <w:lang w:eastAsia="zh-CN"/>
              </w:rPr>
            </w:pPr>
            <w:r w:rsidRPr="00671F26">
              <w:rPr>
                <w:lang w:eastAsia="zh-CN"/>
              </w:rPr>
              <w:t>0</w:t>
            </w:r>
          </w:p>
        </w:tc>
      </w:tr>
      <w:tr w:rsidR="003C0004" w:rsidRPr="00671F26" w14:paraId="5D08C43B" w14:textId="77777777" w:rsidTr="0035325E">
        <w:trPr>
          <w:trHeight w:val="29"/>
        </w:trPr>
        <w:tc>
          <w:tcPr>
            <w:tcW w:w="2760" w:type="dxa"/>
            <w:tcBorders>
              <w:top w:val="nil"/>
              <w:left w:val="single" w:sz="4" w:space="0" w:color="auto"/>
              <w:bottom w:val="nil"/>
              <w:right w:val="single" w:sz="4" w:space="0" w:color="auto"/>
            </w:tcBorders>
            <w:vAlign w:val="center"/>
          </w:tcPr>
          <w:p w14:paraId="747B87A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210D30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7CDC5C"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31E71F7"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0206E195" w14:textId="77777777" w:rsidR="003C0004" w:rsidRPr="00671F26" w:rsidRDefault="003C0004" w:rsidP="0035325E">
            <w:pPr>
              <w:pStyle w:val="TAC"/>
              <w:rPr>
                <w:lang w:eastAsia="zh-CN"/>
              </w:rPr>
            </w:pPr>
          </w:p>
        </w:tc>
      </w:tr>
      <w:tr w:rsidR="003C0004" w:rsidRPr="00671F26" w14:paraId="156DB0E5" w14:textId="77777777" w:rsidTr="0035325E">
        <w:trPr>
          <w:trHeight w:val="29"/>
        </w:trPr>
        <w:tc>
          <w:tcPr>
            <w:tcW w:w="2760" w:type="dxa"/>
            <w:tcBorders>
              <w:top w:val="nil"/>
              <w:left w:val="single" w:sz="4" w:space="0" w:color="auto"/>
              <w:bottom w:val="nil"/>
              <w:right w:val="single" w:sz="4" w:space="0" w:color="auto"/>
            </w:tcBorders>
            <w:vAlign w:val="center"/>
          </w:tcPr>
          <w:p w14:paraId="345CE0A1"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A225F1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A811E9"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C3F5D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5BAAC37" w14:textId="77777777" w:rsidR="003C0004" w:rsidRPr="00671F26" w:rsidRDefault="003C0004" w:rsidP="0035325E">
            <w:pPr>
              <w:pStyle w:val="TAC"/>
              <w:rPr>
                <w:lang w:eastAsia="zh-CN"/>
              </w:rPr>
            </w:pPr>
          </w:p>
        </w:tc>
      </w:tr>
      <w:tr w:rsidR="003C0004" w:rsidRPr="00671F26" w14:paraId="43949697" w14:textId="77777777" w:rsidTr="0035325E">
        <w:trPr>
          <w:trHeight w:val="29"/>
        </w:trPr>
        <w:tc>
          <w:tcPr>
            <w:tcW w:w="2760" w:type="dxa"/>
            <w:tcBorders>
              <w:top w:val="nil"/>
              <w:left w:val="single" w:sz="4" w:space="0" w:color="auto"/>
              <w:bottom w:val="nil"/>
              <w:right w:val="single" w:sz="4" w:space="0" w:color="auto"/>
            </w:tcBorders>
            <w:vAlign w:val="center"/>
          </w:tcPr>
          <w:p w14:paraId="2C27FED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569043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D32743"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7963684"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8B6457D" w14:textId="77777777" w:rsidR="003C0004" w:rsidRPr="00671F26" w:rsidRDefault="003C0004" w:rsidP="0035325E">
            <w:pPr>
              <w:pStyle w:val="TAC"/>
              <w:rPr>
                <w:lang w:eastAsia="zh-CN"/>
              </w:rPr>
            </w:pPr>
            <w:r w:rsidRPr="00671F26">
              <w:rPr>
                <w:lang w:eastAsia="zh-CN"/>
              </w:rPr>
              <w:t>1</w:t>
            </w:r>
          </w:p>
        </w:tc>
      </w:tr>
      <w:tr w:rsidR="003C0004" w:rsidRPr="00671F26" w14:paraId="6FBA6436" w14:textId="77777777" w:rsidTr="0035325E">
        <w:trPr>
          <w:trHeight w:val="29"/>
        </w:trPr>
        <w:tc>
          <w:tcPr>
            <w:tcW w:w="2760" w:type="dxa"/>
            <w:tcBorders>
              <w:top w:val="nil"/>
              <w:left w:val="single" w:sz="4" w:space="0" w:color="auto"/>
              <w:bottom w:val="nil"/>
              <w:right w:val="single" w:sz="4" w:space="0" w:color="auto"/>
            </w:tcBorders>
            <w:vAlign w:val="center"/>
          </w:tcPr>
          <w:p w14:paraId="3661F1F4"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68BE1F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690079" w14:textId="77777777" w:rsidR="003C0004" w:rsidRPr="00671F26" w:rsidRDefault="003C0004" w:rsidP="0035325E">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43F4D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3C143ECF" w14:textId="77777777" w:rsidR="003C0004" w:rsidRPr="00671F26" w:rsidRDefault="003C0004" w:rsidP="0035325E">
            <w:pPr>
              <w:pStyle w:val="TAC"/>
              <w:rPr>
                <w:lang w:eastAsia="zh-CN"/>
              </w:rPr>
            </w:pPr>
          </w:p>
        </w:tc>
      </w:tr>
      <w:tr w:rsidR="003C0004" w:rsidRPr="00671F26" w14:paraId="3D801431"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CA363BA"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35B70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BA7270"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C4FAB3"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CD25E7F" w14:textId="77777777" w:rsidR="003C0004" w:rsidRPr="00671F26" w:rsidRDefault="003C0004" w:rsidP="0035325E">
            <w:pPr>
              <w:pStyle w:val="TAC"/>
              <w:rPr>
                <w:lang w:eastAsia="zh-CN"/>
              </w:rPr>
            </w:pPr>
          </w:p>
        </w:tc>
      </w:tr>
      <w:tr w:rsidR="003C0004" w:rsidRPr="00671F26" w14:paraId="1D2399EC"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75935E69" w14:textId="77777777" w:rsidR="003C0004" w:rsidRPr="00671F26" w:rsidRDefault="003C0004" w:rsidP="0035325E">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3199CE58" w14:textId="77777777" w:rsidR="003C0004" w:rsidRPr="00671F26" w:rsidRDefault="003C0004" w:rsidP="0035325E">
            <w:pPr>
              <w:pStyle w:val="TAC"/>
            </w:pPr>
            <w:r w:rsidRPr="00671F26">
              <w:rPr>
                <w:rFonts w:eastAsia="SimSun"/>
                <w:lang w:eastAsia="zh-CN"/>
              </w:rPr>
              <w:t>n77</w:t>
            </w:r>
            <w:r w:rsidRPr="00671F26">
              <w:rPr>
                <w:rFonts w:eastAsia="SimSun"/>
                <w:vertAlign w:val="superscript"/>
                <w:lang w:eastAsia="zh-CN"/>
              </w:rPr>
              <w:t>7, 9</w:t>
            </w:r>
          </w:p>
          <w:p w14:paraId="748DC488" w14:textId="77777777" w:rsidR="003C0004" w:rsidRPr="00671F26" w:rsidRDefault="003C0004" w:rsidP="0035325E">
            <w:pPr>
              <w:pStyle w:val="TAC"/>
            </w:pPr>
            <w:r w:rsidRPr="00671F26">
              <w:t>CA_n5A-n66A</w:t>
            </w:r>
          </w:p>
          <w:p w14:paraId="7DB988F1" w14:textId="77777777" w:rsidR="003C0004" w:rsidRPr="00671F26" w:rsidRDefault="003C0004" w:rsidP="0035325E">
            <w:pPr>
              <w:pStyle w:val="TAC"/>
            </w:pPr>
            <w:r w:rsidRPr="00671F26">
              <w:t>CA_n66A-n77A</w:t>
            </w:r>
            <w:r w:rsidRPr="00671F26">
              <w:rPr>
                <w:vertAlign w:val="superscript"/>
              </w:rPr>
              <w:t>7</w:t>
            </w:r>
          </w:p>
          <w:p w14:paraId="51C78959" w14:textId="77777777" w:rsidR="003C0004" w:rsidRPr="00671F26" w:rsidRDefault="003C0004" w:rsidP="0035325E">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EED08A6"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671C909" w14:textId="77777777" w:rsidR="003C0004" w:rsidRPr="00671F26" w:rsidRDefault="003C0004" w:rsidP="0035325E">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63A1425" w14:textId="77777777" w:rsidR="003C0004" w:rsidRPr="00671F26" w:rsidRDefault="003C0004" w:rsidP="0035325E">
            <w:pPr>
              <w:pStyle w:val="TAC"/>
              <w:rPr>
                <w:lang w:eastAsia="zh-CN"/>
              </w:rPr>
            </w:pPr>
            <w:r w:rsidRPr="00671F26">
              <w:rPr>
                <w:lang w:eastAsia="zh-CN"/>
              </w:rPr>
              <w:t>0</w:t>
            </w:r>
          </w:p>
        </w:tc>
      </w:tr>
      <w:tr w:rsidR="003C0004" w:rsidRPr="00671F26" w14:paraId="2EE99A82" w14:textId="77777777" w:rsidTr="0035325E">
        <w:trPr>
          <w:trHeight w:val="29"/>
        </w:trPr>
        <w:tc>
          <w:tcPr>
            <w:tcW w:w="2760" w:type="dxa"/>
            <w:tcBorders>
              <w:top w:val="nil"/>
              <w:left w:val="single" w:sz="4" w:space="0" w:color="auto"/>
              <w:bottom w:val="nil"/>
              <w:right w:val="single" w:sz="4" w:space="0" w:color="auto"/>
            </w:tcBorders>
            <w:vAlign w:val="center"/>
          </w:tcPr>
          <w:p w14:paraId="79D4BB5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123D2D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5B9071"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C103EA" w14:textId="77777777" w:rsidR="003C0004" w:rsidRPr="00671F26" w:rsidRDefault="003C0004" w:rsidP="0035325E">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4BFD8B6" w14:textId="77777777" w:rsidR="003C0004" w:rsidRPr="00671F26" w:rsidRDefault="003C0004" w:rsidP="0035325E">
            <w:pPr>
              <w:pStyle w:val="TAC"/>
              <w:rPr>
                <w:lang w:eastAsia="zh-CN"/>
              </w:rPr>
            </w:pPr>
          </w:p>
        </w:tc>
      </w:tr>
      <w:tr w:rsidR="003C0004" w:rsidRPr="00671F26" w14:paraId="540D1A97"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2D93648"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0445D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F73EB7"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2DB997" w14:textId="77777777" w:rsidR="003C0004" w:rsidRPr="00671F26" w:rsidRDefault="003C0004" w:rsidP="0035325E">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53597CA" w14:textId="77777777" w:rsidR="003C0004" w:rsidRPr="00671F26" w:rsidRDefault="003C0004" w:rsidP="0035325E">
            <w:pPr>
              <w:pStyle w:val="TAC"/>
              <w:rPr>
                <w:lang w:eastAsia="zh-CN"/>
              </w:rPr>
            </w:pPr>
          </w:p>
        </w:tc>
      </w:tr>
      <w:tr w:rsidR="003C0004" w:rsidRPr="00671F26" w14:paraId="7A68D1C6"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5C1F683" w14:textId="77777777" w:rsidR="003C0004" w:rsidRPr="00671F26" w:rsidRDefault="003C0004" w:rsidP="0035325E">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4D1AC965" w14:textId="77777777" w:rsidR="003C0004" w:rsidRPr="00671F26" w:rsidRDefault="003C0004" w:rsidP="0035325E">
            <w:pPr>
              <w:pStyle w:val="TAC"/>
              <w:rPr>
                <w:rFonts w:cs="Arial"/>
                <w:szCs w:val="18"/>
                <w:lang w:eastAsia="zh-CN"/>
              </w:rPr>
            </w:pPr>
            <w:r w:rsidRPr="00671F26">
              <w:rPr>
                <w:rFonts w:cs="Arial"/>
                <w:szCs w:val="18"/>
                <w:lang w:eastAsia="zh-CN"/>
              </w:rPr>
              <w:t>CA_n5A-n66A</w:t>
            </w:r>
          </w:p>
          <w:p w14:paraId="17ACFE50" w14:textId="77777777" w:rsidR="003C0004" w:rsidRPr="00671F26" w:rsidRDefault="003C0004" w:rsidP="0035325E">
            <w:pPr>
              <w:pStyle w:val="TAC"/>
              <w:rPr>
                <w:rFonts w:cs="Arial"/>
                <w:szCs w:val="18"/>
                <w:lang w:eastAsia="zh-CN"/>
              </w:rPr>
            </w:pPr>
            <w:r w:rsidRPr="00671F26">
              <w:rPr>
                <w:rFonts w:cs="Arial"/>
                <w:color w:val="000000"/>
                <w:szCs w:val="18"/>
                <w:lang w:eastAsia="zh-CN"/>
              </w:rPr>
              <w:t>CA_n5A-n77A</w:t>
            </w:r>
          </w:p>
          <w:p w14:paraId="62A4F5A3" w14:textId="77777777" w:rsidR="003C0004" w:rsidRPr="00671F26" w:rsidRDefault="003C0004" w:rsidP="0035325E">
            <w:pPr>
              <w:pStyle w:val="TAC"/>
              <w:rPr>
                <w:rFonts w:cs="Arial"/>
                <w:szCs w:val="18"/>
                <w:lang w:eastAsia="zh-CN"/>
              </w:rPr>
            </w:pPr>
            <w:r w:rsidRPr="00671F26">
              <w:rPr>
                <w:rFonts w:cs="Arial"/>
                <w:szCs w:val="18"/>
                <w:lang w:eastAsia="zh-CN"/>
              </w:rPr>
              <w:t>CA_n66A-n77A</w:t>
            </w:r>
          </w:p>
          <w:p w14:paraId="6D705F5B" w14:textId="77777777" w:rsidR="003C0004" w:rsidRPr="00671F26" w:rsidRDefault="003C0004" w:rsidP="0035325E">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B070A8A"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82C19F0"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EEBE2CE" w14:textId="77777777" w:rsidR="003C0004" w:rsidRPr="00671F26" w:rsidRDefault="003C0004" w:rsidP="0035325E">
            <w:pPr>
              <w:pStyle w:val="TAC"/>
              <w:rPr>
                <w:lang w:eastAsia="zh-CN"/>
              </w:rPr>
            </w:pPr>
            <w:r w:rsidRPr="00671F26">
              <w:rPr>
                <w:lang w:eastAsia="zh-CN"/>
              </w:rPr>
              <w:t>0</w:t>
            </w:r>
          </w:p>
        </w:tc>
      </w:tr>
      <w:tr w:rsidR="003C0004" w:rsidRPr="00671F26" w14:paraId="6365D806" w14:textId="77777777" w:rsidTr="0035325E">
        <w:trPr>
          <w:trHeight w:val="29"/>
        </w:trPr>
        <w:tc>
          <w:tcPr>
            <w:tcW w:w="2760" w:type="dxa"/>
            <w:tcBorders>
              <w:top w:val="nil"/>
              <w:left w:val="single" w:sz="4" w:space="0" w:color="auto"/>
              <w:bottom w:val="nil"/>
              <w:right w:val="single" w:sz="4" w:space="0" w:color="auto"/>
            </w:tcBorders>
            <w:vAlign w:val="center"/>
          </w:tcPr>
          <w:p w14:paraId="22448A1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A71B92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D97E4A"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DCEA44A"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6B8188B1" w14:textId="77777777" w:rsidR="003C0004" w:rsidRPr="00671F26" w:rsidRDefault="003C0004" w:rsidP="0035325E">
            <w:pPr>
              <w:pStyle w:val="TAC"/>
              <w:rPr>
                <w:lang w:eastAsia="zh-CN"/>
              </w:rPr>
            </w:pPr>
          </w:p>
        </w:tc>
      </w:tr>
      <w:tr w:rsidR="003C0004" w:rsidRPr="00671F26" w14:paraId="73AA3769" w14:textId="77777777" w:rsidTr="0035325E">
        <w:trPr>
          <w:trHeight w:val="29"/>
        </w:trPr>
        <w:tc>
          <w:tcPr>
            <w:tcW w:w="2760" w:type="dxa"/>
            <w:tcBorders>
              <w:top w:val="nil"/>
              <w:left w:val="single" w:sz="4" w:space="0" w:color="auto"/>
              <w:bottom w:val="nil"/>
              <w:right w:val="single" w:sz="4" w:space="0" w:color="auto"/>
            </w:tcBorders>
            <w:vAlign w:val="center"/>
          </w:tcPr>
          <w:p w14:paraId="551D4368"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EAFD5D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AB192F"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F1DA8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958EDDE" w14:textId="77777777" w:rsidR="003C0004" w:rsidRPr="00671F26" w:rsidRDefault="003C0004" w:rsidP="0035325E">
            <w:pPr>
              <w:pStyle w:val="TAC"/>
              <w:rPr>
                <w:lang w:eastAsia="zh-CN"/>
              </w:rPr>
            </w:pPr>
          </w:p>
        </w:tc>
      </w:tr>
      <w:tr w:rsidR="003C0004" w:rsidRPr="00671F26" w14:paraId="40051AAB" w14:textId="77777777" w:rsidTr="0035325E">
        <w:trPr>
          <w:trHeight w:val="29"/>
        </w:trPr>
        <w:tc>
          <w:tcPr>
            <w:tcW w:w="2760" w:type="dxa"/>
            <w:tcBorders>
              <w:top w:val="nil"/>
              <w:left w:val="single" w:sz="4" w:space="0" w:color="auto"/>
              <w:bottom w:val="nil"/>
              <w:right w:val="single" w:sz="4" w:space="0" w:color="auto"/>
            </w:tcBorders>
            <w:vAlign w:val="center"/>
          </w:tcPr>
          <w:p w14:paraId="641CA83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A6DFD3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788B6"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8647945"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18D2D07" w14:textId="77777777" w:rsidR="003C0004" w:rsidRPr="00671F26" w:rsidRDefault="003C0004" w:rsidP="0035325E">
            <w:pPr>
              <w:pStyle w:val="TAC"/>
              <w:rPr>
                <w:lang w:eastAsia="zh-CN"/>
              </w:rPr>
            </w:pPr>
            <w:r w:rsidRPr="00671F26">
              <w:rPr>
                <w:lang w:eastAsia="zh-CN"/>
              </w:rPr>
              <w:t>1</w:t>
            </w:r>
          </w:p>
        </w:tc>
      </w:tr>
      <w:tr w:rsidR="003C0004" w:rsidRPr="00671F26" w14:paraId="20080D22" w14:textId="77777777" w:rsidTr="0035325E">
        <w:trPr>
          <w:trHeight w:val="29"/>
        </w:trPr>
        <w:tc>
          <w:tcPr>
            <w:tcW w:w="2760" w:type="dxa"/>
            <w:tcBorders>
              <w:top w:val="nil"/>
              <w:left w:val="single" w:sz="4" w:space="0" w:color="auto"/>
              <w:bottom w:val="nil"/>
              <w:right w:val="single" w:sz="4" w:space="0" w:color="auto"/>
            </w:tcBorders>
            <w:vAlign w:val="center"/>
          </w:tcPr>
          <w:p w14:paraId="1EDCE3A5"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B15FC6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808529"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E8140E6" w14:textId="77777777" w:rsidR="003C0004" w:rsidRPr="00671F26" w:rsidRDefault="003C0004" w:rsidP="0035325E">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FA38A93" w14:textId="77777777" w:rsidR="003C0004" w:rsidRPr="00671F26" w:rsidRDefault="003C0004" w:rsidP="0035325E">
            <w:pPr>
              <w:pStyle w:val="TAC"/>
              <w:rPr>
                <w:lang w:eastAsia="zh-CN"/>
              </w:rPr>
            </w:pPr>
          </w:p>
        </w:tc>
      </w:tr>
      <w:tr w:rsidR="003C0004" w:rsidRPr="00671F26" w14:paraId="60732C47"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6FECA21F"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14781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5116A8"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DED2E5" w14:textId="77777777" w:rsidR="003C0004" w:rsidRPr="00671F26" w:rsidRDefault="003C0004" w:rsidP="0035325E">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C4D66F3" w14:textId="77777777" w:rsidR="003C0004" w:rsidRPr="00671F26" w:rsidRDefault="003C0004" w:rsidP="0035325E">
            <w:pPr>
              <w:pStyle w:val="TAC"/>
              <w:rPr>
                <w:lang w:eastAsia="zh-CN"/>
              </w:rPr>
            </w:pPr>
          </w:p>
        </w:tc>
      </w:tr>
      <w:tr w:rsidR="003C0004" w:rsidRPr="00671F26" w14:paraId="03076964"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3D767BE1" w14:textId="77777777" w:rsidR="003C0004" w:rsidRPr="00671F26" w:rsidRDefault="003C0004" w:rsidP="0035325E">
            <w:pPr>
              <w:pStyle w:val="TAC"/>
              <w:rPr>
                <w:lang w:eastAsia="zh-CN"/>
              </w:rPr>
            </w:pPr>
            <w:r w:rsidRPr="00671F26">
              <w:rPr>
                <w:rFonts w:eastAsiaTheme="minorEastAsia"/>
                <w:lang w:eastAsia="zh-CN"/>
              </w:rPr>
              <w:lastRenderedPageBreak/>
              <w:t>CA_n5A-n66(2A)-n77A</w:t>
            </w:r>
          </w:p>
        </w:tc>
        <w:tc>
          <w:tcPr>
            <w:tcW w:w="2802" w:type="dxa"/>
            <w:tcBorders>
              <w:top w:val="single" w:sz="4" w:space="0" w:color="auto"/>
              <w:left w:val="single" w:sz="4" w:space="0" w:color="auto"/>
              <w:bottom w:val="nil"/>
              <w:right w:val="single" w:sz="4" w:space="0" w:color="auto"/>
            </w:tcBorders>
            <w:vAlign w:val="center"/>
          </w:tcPr>
          <w:p w14:paraId="722C1D42" w14:textId="77777777" w:rsidR="005D29C3" w:rsidRPr="00671F26" w:rsidRDefault="005D29C3" w:rsidP="005D29C3">
            <w:pPr>
              <w:pStyle w:val="TAC"/>
              <w:rPr>
                <w:ins w:id="44" w:author="BORSATO, RONALD" w:date="2025-01-23T08:37:00Z" w16du:dateUtc="2025-01-23T13:37:00Z"/>
              </w:rPr>
            </w:pPr>
            <w:ins w:id="45" w:author="BORSATO, RONALD" w:date="2025-01-23T08:37:00Z" w16du:dateUtc="2025-01-23T13:37:00Z">
              <w:r w:rsidRPr="00671F26">
                <w:rPr>
                  <w:rFonts w:eastAsia="SimSun"/>
                  <w:lang w:eastAsia="zh-CN"/>
                </w:rPr>
                <w:t>n77</w:t>
              </w:r>
              <w:r w:rsidRPr="00671F26">
                <w:rPr>
                  <w:rFonts w:eastAsia="SimSun"/>
                  <w:vertAlign w:val="superscript"/>
                  <w:lang w:eastAsia="zh-CN"/>
                </w:rPr>
                <w:t>7</w:t>
              </w:r>
            </w:ins>
          </w:p>
          <w:p w14:paraId="057B49A6" w14:textId="77777777" w:rsidR="003C0004" w:rsidRPr="00671F26" w:rsidRDefault="003C0004" w:rsidP="0035325E">
            <w:pPr>
              <w:pStyle w:val="TAC"/>
              <w:rPr>
                <w:rFonts w:eastAsiaTheme="minorEastAsia"/>
              </w:rPr>
            </w:pPr>
            <w:r w:rsidRPr="00671F26">
              <w:rPr>
                <w:rFonts w:eastAsiaTheme="minorEastAsia"/>
              </w:rPr>
              <w:t>CA_n5A-n66A</w:t>
            </w:r>
          </w:p>
          <w:p w14:paraId="65C50FC9" w14:textId="1600B9CB" w:rsidR="003C0004" w:rsidRPr="00671F26" w:rsidRDefault="003C0004" w:rsidP="0035325E">
            <w:pPr>
              <w:pStyle w:val="TAC"/>
              <w:rPr>
                <w:rFonts w:eastAsiaTheme="minorEastAsia"/>
              </w:rPr>
            </w:pPr>
            <w:r w:rsidRPr="00671F26">
              <w:rPr>
                <w:rFonts w:eastAsiaTheme="minorEastAsia"/>
              </w:rPr>
              <w:t>CA_n5A-n77A</w:t>
            </w:r>
            <w:ins w:id="46" w:author="BORSATO, RONALD" w:date="2025-01-23T08:38:00Z" w16du:dateUtc="2025-01-23T13:38:00Z">
              <w:r w:rsidR="005D29C3" w:rsidRPr="00671F26">
                <w:rPr>
                  <w:vertAlign w:val="superscript"/>
                </w:rPr>
                <w:t>7</w:t>
              </w:r>
            </w:ins>
          </w:p>
          <w:p w14:paraId="53FB91D9" w14:textId="673D0B1D" w:rsidR="003C0004" w:rsidRPr="00671F26" w:rsidRDefault="003C0004" w:rsidP="0035325E">
            <w:pPr>
              <w:pStyle w:val="TAC"/>
              <w:rPr>
                <w:lang w:eastAsia="zh-CN"/>
              </w:rPr>
            </w:pPr>
            <w:r w:rsidRPr="00671F26">
              <w:rPr>
                <w:rFonts w:eastAsiaTheme="minorEastAsia"/>
              </w:rPr>
              <w:t>CA_n66A-n77A</w:t>
            </w:r>
            <w:ins w:id="47" w:author="BORSATO, RONALD" w:date="2025-01-23T08:38:00Z" w16du:dateUtc="2025-01-23T13:38:00Z">
              <w:r w:rsidR="005D29C3"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5170706"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F755F2D"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4D10DB4" w14:textId="77777777" w:rsidR="003C0004" w:rsidRPr="00671F26" w:rsidRDefault="003C0004" w:rsidP="0035325E">
            <w:pPr>
              <w:pStyle w:val="TAC"/>
              <w:rPr>
                <w:lang w:eastAsia="zh-CN"/>
              </w:rPr>
            </w:pPr>
            <w:r w:rsidRPr="00671F26">
              <w:rPr>
                <w:lang w:eastAsia="zh-CN"/>
              </w:rPr>
              <w:t>0</w:t>
            </w:r>
          </w:p>
        </w:tc>
      </w:tr>
      <w:tr w:rsidR="003C0004" w:rsidRPr="00671F26" w14:paraId="5BF9D06F" w14:textId="77777777" w:rsidTr="0035325E">
        <w:trPr>
          <w:trHeight w:val="29"/>
        </w:trPr>
        <w:tc>
          <w:tcPr>
            <w:tcW w:w="2760" w:type="dxa"/>
            <w:tcBorders>
              <w:top w:val="nil"/>
              <w:left w:val="single" w:sz="4" w:space="0" w:color="auto"/>
              <w:bottom w:val="nil"/>
              <w:right w:val="single" w:sz="4" w:space="0" w:color="auto"/>
            </w:tcBorders>
            <w:vAlign w:val="center"/>
          </w:tcPr>
          <w:p w14:paraId="4E62E13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267DF0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E47979"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14CD94"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3E1F9091" w14:textId="77777777" w:rsidR="003C0004" w:rsidRPr="00671F26" w:rsidRDefault="003C0004" w:rsidP="0035325E">
            <w:pPr>
              <w:pStyle w:val="TAC"/>
              <w:rPr>
                <w:lang w:eastAsia="zh-CN"/>
              </w:rPr>
            </w:pPr>
          </w:p>
        </w:tc>
      </w:tr>
      <w:tr w:rsidR="003C0004" w:rsidRPr="00671F26" w14:paraId="3FC34F9D"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9BE1049"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8391D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7DDBD6"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678394" w14:textId="77777777" w:rsidR="003C0004" w:rsidRPr="00671F26" w:rsidRDefault="003C0004" w:rsidP="0035325E">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22F685C" w14:textId="77777777" w:rsidR="003C0004" w:rsidRPr="00671F26" w:rsidRDefault="003C0004" w:rsidP="0035325E">
            <w:pPr>
              <w:pStyle w:val="TAC"/>
              <w:rPr>
                <w:lang w:eastAsia="zh-CN"/>
              </w:rPr>
            </w:pPr>
          </w:p>
        </w:tc>
      </w:tr>
      <w:tr w:rsidR="003C0004" w:rsidRPr="00671F26" w14:paraId="33D5862A"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2D20ABC" w14:textId="77777777" w:rsidR="003C0004" w:rsidRPr="00671F26" w:rsidRDefault="003C0004" w:rsidP="0035325E">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60ADC8DD" w14:textId="77777777" w:rsidR="005D29C3" w:rsidRPr="00671F26" w:rsidRDefault="005D29C3" w:rsidP="005D29C3">
            <w:pPr>
              <w:pStyle w:val="TAC"/>
              <w:rPr>
                <w:ins w:id="48" w:author="BORSATO, RONALD" w:date="2025-01-23T08:37:00Z" w16du:dateUtc="2025-01-23T13:37:00Z"/>
              </w:rPr>
            </w:pPr>
            <w:ins w:id="49" w:author="BORSATO, RONALD" w:date="2025-01-23T08:37:00Z" w16du:dateUtc="2025-01-23T13:37:00Z">
              <w:r w:rsidRPr="00671F26">
                <w:rPr>
                  <w:rFonts w:eastAsia="SimSun"/>
                  <w:lang w:eastAsia="zh-CN"/>
                </w:rPr>
                <w:t>n77</w:t>
              </w:r>
              <w:r w:rsidRPr="00671F26">
                <w:rPr>
                  <w:rFonts w:eastAsia="SimSun"/>
                  <w:vertAlign w:val="superscript"/>
                  <w:lang w:eastAsia="zh-CN"/>
                </w:rPr>
                <w:t>7</w:t>
              </w:r>
            </w:ins>
          </w:p>
          <w:p w14:paraId="0EF299D4" w14:textId="77777777" w:rsidR="003C0004" w:rsidRPr="00671F26" w:rsidRDefault="003C0004" w:rsidP="0035325E">
            <w:pPr>
              <w:pStyle w:val="TAC"/>
              <w:rPr>
                <w:rFonts w:eastAsiaTheme="minorEastAsia"/>
              </w:rPr>
            </w:pPr>
            <w:r w:rsidRPr="00671F26">
              <w:rPr>
                <w:rFonts w:eastAsiaTheme="minorEastAsia"/>
              </w:rPr>
              <w:t>CA_n5A-n66A</w:t>
            </w:r>
          </w:p>
          <w:p w14:paraId="0C041117" w14:textId="13B40858" w:rsidR="003C0004" w:rsidRPr="00671F26" w:rsidRDefault="003C0004" w:rsidP="0035325E">
            <w:pPr>
              <w:pStyle w:val="TAC"/>
              <w:rPr>
                <w:rFonts w:eastAsiaTheme="minorEastAsia"/>
              </w:rPr>
            </w:pPr>
            <w:r w:rsidRPr="00671F26">
              <w:rPr>
                <w:rFonts w:eastAsiaTheme="minorEastAsia"/>
              </w:rPr>
              <w:t>CA_n5A-n77A</w:t>
            </w:r>
            <w:ins w:id="50" w:author="BORSATO, RONALD" w:date="2025-01-23T08:38:00Z" w16du:dateUtc="2025-01-23T13:38:00Z">
              <w:r w:rsidR="005D29C3" w:rsidRPr="00671F26">
                <w:rPr>
                  <w:vertAlign w:val="superscript"/>
                </w:rPr>
                <w:t>7</w:t>
              </w:r>
            </w:ins>
          </w:p>
          <w:p w14:paraId="1310663E" w14:textId="0A55FDC7" w:rsidR="003C0004" w:rsidRPr="00671F26" w:rsidRDefault="003C0004" w:rsidP="0035325E">
            <w:pPr>
              <w:pStyle w:val="TAC"/>
              <w:rPr>
                <w:lang w:eastAsia="zh-CN"/>
              </w:rPr>
            </w:pPr>
            <w:r w:rsidRPr="00671F26">
              <w:rPr>
                <w:rFonts w:eastAsiaTheme="minorEastAsia"/>
              </w:rPr>
              <w:t>CA_n66A-n77A</w:t>
            </w:r>
            <w:ins w:id="51" w:author="BORSATO, RONALD" w:date="2025-01-23T08:38:00Z" w16du:dateUtc="2025-01-23T13:38:00Z">
              <w:r w:rsidR="005D29C3"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72F058D" w14:textId="77777777" w:rsidR="003C0004" w:rsidRPr="00671F26" w:rsidRDefault="003C0004" w:rsidP="0035325E">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1F4F8CB"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DF96648" w14:textId="77777777" w:rsidR="003C0004" w:rsidRPr="00671F26" w:rsidRDefault="003C0004" w:rsidP="0035325E">
            <w:pPr>
              <w:pStyle w:val="TAC"/>
              <w:rPr>
                <w:lang w:eastAsia="zh-CN"/>
              </w:rPr>
            </w:pPr>
            <w:r w:rsidRPr="00671F26">
              <w:rPr>
                <w:lang w:eastAsia="zh-CN"/>
              </w:rPr>
              <w:t>0</w:t>
            </w:r>
          </w:p>
        </w:tc>
      </w:tr>
      <w:tr w:rsidR="003C0004" w:rsidRPr="00671F26" w14:paraId="47663F9B" w14:textId="77777777" w:rsidTr="0035325E">
        <w:trPr>
          <w:trHeight w:val="29"/>
        </w:trPr>
        <w:tc>
          <w:tcPr>
            <w:tcW w:w="2760" w:type="dxa"/>
            <w:tcBorders>
              <w:top w:val="nil"/>
              <w:left w:val="single" w:sz="4" w:space="0" w:color="auto"/>
              <w:bottom w:val="nil"/>
              <w:right w:val="single" w:sz="4" w:space="0" w:color="auto"/>
            </w:tcBorders>
            <w:vAlign w:val="center"/>
          </w:tcPr>
          <w:p w14:paraId="2188C0F7"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65F970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32A6F6"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E3C1204" w14:textId="77777777" w:rsidR="003C0004" w:rsidRPr="00671F26" w:rsidRDefault="003C0004" w:rsidP="0035325E">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18C1DF7" w14:textId="77777777" w:rsidR="003C0004" w:rsidRPr="00671F26" w:rsidRDefault="003C0004" w:rsidP="0035325E">
            <w:pPr>
              <w:pStyle w:val="TAC"/>
              <w:rPr>
                <w:lang w:eastAsia="zh-CN"/>
              </w:rPr>
            </w:pPr>
          </w:p>
        </w:tc>
      </w:tr>
      <w:tr w:rsidR="003C0004" w:rsidRPr="00671F26" w14:paraId="77DD5C55"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38A303F6"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DBC85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A26303"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BD5203" w14:textId="77777777" w:rsidR="003C0004" w:rsidRPr="00671F26" w:rsidRDefault="003C0004" w:rsidP="0035325E">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64003AD1" w14:textId="77777777" w:rsidR="003C0004" w:rsidRPr="00671F26" w:rsidRDefault="003C0004" w:rsidP="0035325E">
            <w:pPr>
              <w:pStyle w:val="TAC"/>
              <w:rPr>
                <w:lang w:eastAsia="zh-CN"/>
              </w:rPr>
            </w:pPr>
          </w:p>
        </w:tc>
      </w:tr>
      <w:tr w:rsidR="003C0004" w:rsidRPr="00671F26" w14:paraId="752DB808"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22C251D" w14:textId="77777777" w:rsidR="003C0004" w:rsidRPr="00671F26" w:rsidRDefault="003C0004" w:rsidP="0035325E">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7298834D" w14:textId="77777777" w:rsidR="003C0004" w:rsidRPr="00671F26" w:rsidRDefault="003C0004" w:rsidP="0035325E">
            <w:pPr>
              <w:pStyle w:val="TAC"/>
              <w:snapToGrid w:val="0"/>
              <w:rPr>
                <w:szCs w:val="18"/>
                <w:lang w:eastAsia="zh-CN"/>
              </w:rPr>
            </w:pPr>
            <w:r w:rsidRPr="00671F26">
              <w:rPr>
                <w:szCs w:val="18"/>
                <w:lang w:eastAsia="zh-CN"/>
              </w:rPr>
              <w:t>CA_n25A-n66A</w:t>
            </w:r>
          </w:p>
          <w:p w14:paraId="5FF222E6" w14:textId="77777777" w:rsidR="003C0004" w:rsidRPr="00671F26" w:rsidRDefault="003C0004" w:rsidP="0035325E">
            <w:pPr>
              <w:pStyle w:val="TAC"/>
              <w:snapToGrid w:val="0"/>
              <w:rPr>
                <w:szCs w:val="18"/>
                <w:lang w:eastAsia="zh-CN"/>
              </w:rPr>
            </w:pPr>
            <w:r w:rsidRPr="00671F26">
              <w:rPr>
                <w:szCs w:val="18"/>
                <w:lang w:eastAsia="zh-CN"/>
              </w:rPr>
              <w:t>CA_n25A-n77A</w:t>
            </w:r>
          </w:p>
          <w:p w14:paraId="6731C11F" w14:textId="77777777" w:rsidR="003C0004" w:rsidRPr="00671F26" w:rsidRDefault="003C0004" w:rsidP="0035325E">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ACAADDB" w14:textId="77777777" w:rsidR="003C0004" w:rsidRPr="00671F26" w:rsidRDefault="003C0004" w:rsidP="0035325E">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C7CA477" w14:textId="77777777" w:rsidR="003C0004" w:rsidRPr="00671F26" w:rsidRDefault="003C0004" w:rsidP="0035325E">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4BE5773" w14:textId="77777777" w:rsidR="003C0004" w:rsidRPr="00671F26" w:rsidRDefault="003C0004" w:rsidP="0035325E">
            <w:pPr>
              <w:pStyle w:val="TAC"/>
              <w:rPr>
                <w:lang w:eastAsia="zh-CN"/>
              </w:rPr>
            </w:pPr>
            <w:r w:rsidRPr="00671F26">
              <w:rPr>
                <w:lang w:eastAsia="zh-CN"/>
              </w:rPr>
              <w:t>0</w:t>
            </w:r>
          </w:p>
        </w:tc>
      </w:tr>
      <w:tr w:rsidR="003C0004" w:rsidRPr="00671F26" w14:paraId="09D31E8B" w14:textId="77777777" w:rsidTr="0035325E">
        <w:trPr>
          <w:trHeight w:val="29"/>
        </w:trPr>
        <w:tc>
          <w:tcPr>
            <w:tcW w:w="2760" w:type="dxa"/>
            <w:tcBorders>
              <w:top w:val="nil"/>
              <w:left w:val="single" w:sz="4" w:space="0" w:color="auto"/>
              <w:bottom w:val="nil"/>
              <w:right w:val="single" w:sz="4" w:space="0" w:color="auto"/>
            </w:tcBorders>
            <w:vAlign w:val="center"/>
          </w:tcPr>
          <w:p w14:paraId="75FA0244"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335D22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CD02B5"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DEDA4FB" w14:textId="77777777" w:rsidR="003C0004" w:rsidRPr="00671F26" w:rsidRDefault="003C0004" w:rsidP="0035325E">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0DF191D" w14:textId="77777777" w:rsidR="003C0004" w:rsidRPr="00671F26" w:rsidRDefault="003C0004" w:rsidP="0035325E">
            <w:pPr>
              <w:pStyle w:val="TAC"/>
              <w:rPr>
                <w:lang w:eastAsia="zh-CN"/>
              </w:rPr>
            </w:pPr>
          </w:p>
        </w:tc>
      </w:tr>
      <w:tr w:rsidR="003C0004" w:rsidRPr="00671F26" w14:paraId="59E4D712" w14:textId="77777777" w:rsidTr="0035325E">
        <w:trPr>
          <w:trHeight w:val="29"/>
        </w:trPr>
        <w:tc>
          <w:tcPr>
            <w:tcW w:w="2760" w:type="dxa"/>
            <w:tcBorders>
              <w:top w:val="nil"/>
              <w:left w:val="single" w:sz="4" w:space="0" w:color="auto"/>
              <w:bottom w:val="nil"/>
              <w:right w:val="single" w:sz="4" w:space="0" w:color="auto"/>
            </w:tcBorders>
            <w:vAlign w:val="center"/>
          </w:tcPr>
          <w:p w14:paraId="03476609"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22145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731E1E"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574927" w14:textId="77777777" w:rsidR="003C0004" w:rsidRPr="00671F26" w:rsidRDefault="003C0004" w:rsidP="0035325E">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D9E385C" w14:textId="77777777" w:rsidR="003C0004" w:rsidRPr="00671F26" w:rsidRDefault="003C0004" w:rsidP="0035325E">
            <w:pPr>
              <w:pStyle w:val="TAC"/>
              <w:rPr>
                <w:lang w:eastAsia="zh-CN"/>
              </w:rPr>
            </w:pPr>
          </w:p>
        </w:tc>
      </w:tr>
      <w:tr w:rsidR="003C0004" w:rsidRPr="00671F26" w14:paraId="195C0AF9" w14:textId="77777777" w:rsidTr="0035325E">
        <w:trPr>
          <w:trHeight w:val="29"/>
        </w:trPr>
        <w:tc>
          <w:tcPr>
            <w:tcW w:w="2760" w:type="dxa"/>
            <w:tcBorders>
              <w:top w:val="nil"/>
              <w:left w:val="single" w:sz="4" w:space="0" w:color="auto"/>
              <w:bottom w:val="nil"/>
              <w:right w:val="single" w:sz="4" w:space="0" w:color="auto"/>
            </w:tcBorders>
            <w:vAlign w:val="center"/>
          </w:tcPr>
          <w:p w14:paraId="3B1BA97A" w14:textId="77777777" w:rsidR="003C0004" w:rsidRPr="00671F26" w:rsidRDefault="003C0004" w:rsidP="0035325E">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F41824A" w14:textId="77777777" w:rsidR="003C0004" w:rsidRPr="00671F26" w:rsidRDefault="003C0004" w:rsidP="0035325E">
            <w:pPr>
              <w:pStyle w:val="TAC"/>
              <w:snapToGrid w:val="0"/>
              <w:rPr>
                <w:szCs w:val="18"/>
                <w:lang w:eastAsia="zh-CN"/>
              </w:rPr>
            </w:pPr>
            <w:r w:rsidRPr="00671F26">
              <w:rPr>
                <w:szCs w:val="18"/>
                <w:lang w:eastAsia="zh-CN"/>
              </w:rPr>
              <w:t>CA_n25A-n66A</w:t>
            </w:r>
          </w:p>
          <w:p w14:paraId="7F3029F8" w14:textId="77777777" w:rsidR="003C0004" w:rsidRPr="00671F26" w:rsidRDefault="003C0004" w:rsidP="0035325E">
            <w:pPr>
              <w:pStyle w:val="TAC"/>
              <w:snapToGrid w:val="0"/>
              <w:rPr>
                <w:szCs w:val="18"/>
                <w:lang w:eastAsia="zh-CN"/>
              </w:rPr>
            </w:pPr>
            <w:r w:rsidRPr="00671F26">
              <w:rPr>
                <w:szCs w:val="18"/>
                <w:lang w:eastAsia="zh-CN"/>
              </w:rPr>
              <w:t>CA_n25A-n77A</w:t>
            </w:r>
          </w:p>
          <w:p w14:paraId="75C70E2B" w14:textId="77777777" w:rsidR="003C0004" w:rsidRPr="00671F26" w:rsidRDefault="003C0004" w:rsidP="0035325E">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0778A38" w14:textId="77777777" w:rsidR="003C0004" w:rsidRPr="00671F26" w:rsidRDefault="003C0004" w:rsidP="0035325E">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34FE7743" w14:textId="77777777" w:rsidR="003C0004" w:rsidRPr="00671F26" w:rsidRDefault="003C0004" w:rsidP="0035325E">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213214FE" w14:textId="77777777" w:rsidR="003C0004" w:rsidRPr="00671F26" w:rsidRDefault="003C0004" w:rsidP="0035325E">
            <w:pPr>
              <w:pStyle w:val="TAC"/>
              <w:rPr>
                <w:lang w:eastAsia="zh-CN"/>
              </w:rPr>
            </w:pPr>
            <w:r w:rsidRPr="00671F26">
              <w:rPr>
                <w:lang w:eastAsia="zh-CN"/>
              </w:rPr>
              <w:t>4 and 5</w:t>
            </w:r>
          </w:p>
        </w:tc>
      </w:tr>
      <w:tr w:rsidR="003C0004" w:rsidRPr="00671F26" w14:paraId="1F5810A4" w14:textId="77777777" w:rsidTr="0035325E">
        <w:trPr>
          <w:trHeight w:val="29"/>
        </w:trPr>
        <w:tc>
          <w:tcPr>
            <w:tcW w:w="2760" w:type="dxa"/>
            <w:tcBorders>
              <w:top w:val="nil"/>
              <w:left w:val="single" w:sz="4" w:space="0" w:color="auto"/>
              <w:bottom w:val="nil"/>
              <w:right w:val="single" w:sz="4" w:space="0" w:color="auto"/>
            </w:tcBorders>
            <w:vAlign w:val="center"/>
          </w:tcPr>
          <w:p w14:paraId="7B1DBCD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EE32BE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18DB12"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0990F50" w14:textId="77777777" w:rsidR="003C0004" w:rsidRPr="00671F26" w:rsidRDefault="003C0004" w:rsidP="0035325E">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1AED5EBC" w14:textId="77777777" w:rsidR="003C0004" w:rsidRPr="00671F26" w:rsidRDefault="003C0004" w:rsidP="0035325E">
            <w:pPr>
              <w:pStyle w:val="TAC"/>
              <w:rPr>
                <w:lang w:eastAsia="zh-CN"/>
              </w:rPr>
            </w:pPr>
          </w:p>
        </w:tc>
      </w:tr>
      <w:tr w:rsidR="003C0004" w:rsidRPr="00671F26" w14:paraId="3EBB4EFA"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0831BDA"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0D03D7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D375DF"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5DABDB" w14:textId="77777777" w:rsidR="003C0004" w:rsidRPr="00671F26" w:rsidRDefault="003C0004" w:rsidP="0035325E">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3A969ABE" w14:textId="77777777" w:rsidR="003C0004" w:rsidRPr="00671F26" w:rsidRDefault="003C0004" w:rsidP="0035325E">
            <w:pPr>
              <w:pStyle w:val="TAC"/>
              <w:rPr>
                <w:lang w:eastAsia="zh-CN"/>
              </w:rPr>
            </w:pPr>
          </w:p>
        </w:tc>
      </w:tr>
      <w:tr w:rsidR="003C0004" w:rsidRPr="00671F26" w14:paraId="5F042402" w14:textId="77777777" w:rsidTr="0035325E">
        <w:trPr>
          <w:trHeight w:val="29"/>
        </w:trPr>
        <w:tc>
          <w:tcPr>
            <w:tcW w:w="2760" w:type="dxa"/>
            <w:tcBorders>
              <w:top w:val="nil"/>
              <w:left w:val="single" w:sz="4" w:space="0" w:color="auto"/>
              <w:bottom w:val="nil"/>
              <w:right w:val="single" w:sz="4" w:space="0" w:color="auto"/>
            </w:tcBorders>
            <w:vAlign w:val="center"/>
          </w:tcPr>
          <w:p w14:paraId="32D1B280" w14:textId="77777777" w:rsidR="003C0004" w:rsidRPr="00671F26" w:rsidRDefault="003C0004" w:rsidP="0035325E">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31B99EA2" w14:textId="77777777" w:rsidR="003C0004" w:rsidRPr="00671F26" w:rsidRDefault="003C0004" w:rsidP="0035325E">
            <w:pPr>
              <w:pStyle w:val="TAC"/>
              <w:snapToGrid w:val="0"/>
              <w:rPr>
                <w:lang w:eastAsia="zh-CN"/>
              </w:rPr>
            </w:pPr>
            <w:r w:rsidRPr="00671F26">
              <w:rPr>
                <w:szCs w:val="18"/>
                <w:lang w:eastAsia="zh-CN"/>
              </w:rPr>
              <w:t>CA_n25A-n66A</w:t>
            </w:r>
          </w:p>
          <w:p w14:paraId="3907874A" w14:textId="77777777" w:rsidR="003C0004" w:rsidRPr="00671F26" w:rsidRDefault="003C0004" w:rsidP="0035325E">
            <w:pPr>
              <w:pStyle w:val="TAC"/>
              <w:snapToGrid w:val="0"/>
              <w:rPr>
                <w:szCs w:val="18"/>
                <w:lang w:eastAsia="zh-CN"/>
              </w:rPr>
            </w:pPr>
            <w:r w:rsidRPr="00671F26">
              <w:rPr>
                <w:szCs w:val="18"/>
                <w:lang w:eastAsia="zh-CN"/>
              </w:rPr>
              <w:t>CA_n25A-n77A</w:t>
            </w:r>
          </w:p>
          <w:p w14:paraId="70DE04EF" w14:textId="77777777" w:rsidR="003C0004" w:rsidRPr="00671F26" w:rsidRDefault="003C0004" w:rsidP="0035325E">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07049FA" w14:textId="77777777" w:rsidR="003C0004" w:rsidRPr="00671F26" w:rsidRDefault="003C0004" w:rsidP="0035325E">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ED2A6C1" w14:textId="77777777" w:rsidR="003C0004" w:rsidRPr="00671F26" w:rsidRDefault="003C0004" w:rsidP="0035325E">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2541707" w14:textId="77777777" w:rsidR="003C0004" w:rsidRPr="00671F26" w:rsidRDefault="003C0004" w:rsidP="0035325E">
            <w:pPr>
              <w:pStyle w:val="TAC"/>
              <w:rPr>
                <w:lang w:eastAsia="zh-CN"/>
              </w:rPr>
            </w:pPr>
            <w:r w:rsidRPr="00671F26">
              <w:rPr>
                <w:lang w:eastAsia="zh-CN"/>
              </w:rPr>
              <w:t>0</w:t>
            </w:r>
          </w:p>
        </w:tc>
      </w:tr>
      <w:tr w:rsidR="003C0004" w:rsidRPr="00671F26" w14:paraId="0083AE25" w14:textId="77777777" w:rsidTr="0035325E">
        <w:trPr>
          <w:trHeight w:val="29"/>
        </w:trPr>
        <w:tc>
          <w:tcPr>
            <w:tcW w:w="2760" w:type="dxa"/>
            <w:tcBorders>
              <w:top w:val="nil"/>
              <w:left w:val="single" w:sz="4" w:space="0" w:color="auto"/>
              <w:bottom w:val="nil"/>
              <w:right w:val="single" w:sz="4" w:space="0" w:color="auto"/>
            </w:tcBorders>
            <w:vAlign w:val="center"/>
          </w:tcPr>
          <w:p w14:paraId="3CE650F8"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ABD17A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424307" w14:textId="77777777" w:rsidR="003C0004" w:rsidRPr="00671F26" w:rsidRDefault="003C0004" w:rsidP="0035325E">
            <w:pPr>
              <w:pStyle w:val="TAC"/>
              <w:rPr>
                <w:lang w:eastAsia="zh-CN"/>
              </w:rPr>
            </w:pPr>
            <w:r w:rsidRPr="00671F26">
              <w:rPr>
                <w:rFonts w:eastAsia="Yu Mincho"/>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012550F" w14:textId="77777777" w:rsidR="003C0004" w:rsidRPr="00671F26" w:rsidRDefault="003C0004" w:rsidP="0035325E">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A56017B" w14:textId="77777777" w:rsidR="003C0004" w:rsidRPr="00671F26" w:rsidRDefault="003C0004" w:rsidP="0035325E">
            <w:pPr>
              <w:pStyle w:val="TAC"/>
              <w:rPr>
                <w:lang w:eastAsia="zh-CN"/>
              </w:rPr>
            </w:pPr>
          </w:p>
        </w:tc>
      </w:tr>
      <w:tr w:rsidR="003C0004" w:rsidRPr="00671F26" w14:paraId="38B7531F"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6BC687A"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01028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CA39FF"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1FE6BF" w14:textId="77777777" w:rsidR="003C0004" w:rsidRPr="00671F26" w:rsidRDefault="003C0004" w:rsidP="0035325E">
            <w:pPr>
              <w:pStyle w:val="TAC"/>
              <w:rPr>
                <w:lang w:eastAsia="zh-CN" w:bidi="ar"/>
              </w:rPr>
            </w:pPr>
            <w:r w:rsidRPr="00671F26">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9E3F191" w14:textId="77777777" w:rsidR="003C0004" w:rsidRPr="00671F26" w:rsidRDefault="003C0004" w:rsidP="0035325E">
            <w:pPr>
              <w:pStyle w:val="TAC"/>
              <w:rPr>
                <w:lang w:eastAsia="zh-CN"/>
              </w:rPr>
            </w:pPr>
          </w:p>
        </w:tc>
      </w:tr>
      <w:tr w:rsidR="003C0004" w:rsidRPr="00671F26" w14:paraId="55355BCF" w14:textId="77777777" w:rsidTr="0035325E">
        <w:trPr>
          <w:trHeight w:val="29"/>
        </w:trPr>
        <w:tc>
          <w:tcPr>
            <w:tcW w:w="2760" w:type="dxa"/>
            <w:tcBorders>
              <w:top w:val="nil"/>
              <w:left w:val="single" w:sz="4" w:space="0" w:color="auto"/>
              <w:bottom w:val="nil"/>
              <w:right w:val="single" w:sz="4" w:space="0" w:color="auto"/>
            </w:tcBorders>
            <w:vAlign w:val="center"/>
          </w:tcPr>
          <w:p w14:paraId="6BFC980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4609D6E" w14:textId="77777777" w:rsidR="003C0004" w:rsidRPr="00671F26" w:rsidRDefault="003C0004" w:rsidP="0035325E">
            <w:pPr>
              <w:pStyle w:val="TAC"/>
              <w:snapToGrid w:val="0"/>
              <w:rPr>
                <w:lang w:eastAsia="zh-CN"/>
              </w:rPr>
            </w:pPr>
            <w:r w:rsidRPr="00671F26">
              <w:rPr>
                <w:szCs w:val="18"/>
                <w:lang w:eastAsia="zh-CN"/>
              </w:rPr>
              <w:t>CA_n25A-n66A</w:t>
            </w:r>
          </w:p>
          <w:p w14:paraId="198465FF" w14:textId="77777777" w:rsidR="003C0004" w:rsidRPr="00671F26" w:rsidRDefault="003C0004" w:rsidP="0035325E">
            <w:pPr>
              <w:pStyle w:val="TAC"/>
              <w:snapToGrid w:val="0"/>
              <w:rPr>
                <w:szCs w:val="18"/>
                <w:lang w:eastAsia="zh-CN"/>
              </w:rPr>
            </w:pPr>
            <w:r w:rsidRPr="00671F26">
              <w:rPr>
                <w:szCs w:val="18"/>
                <w:lang w:eastAsia="zh-CN"/>
              </w:rPr>
              <w:t>CA_n25A-n77A</w:t>
            </w:r>
          </w:p>
          <w:p w14:paraId="0749A3BC" w14:textId="77777777" w:rsidR="003C0004" w:rsidRPr="00671F26" w:rsidRDefault="003C0004" w:rsidP="0035325E">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F1B0A56" w14:textId="77777777" w:rsidR="003C0004" w:rsidRPr="00671F26" w:rsidRDefault="003C0004" w:rsidP="0035325E">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3B685112" w14:textId="77777777" w:rsidR="003C0004" w:rsidRPr="00671F26" w:rsidRDefault="003C0004" w:rsidP="0035325E">
            <w:pPr>
              <w:pStyle w:val="TAC"/>
              <w:rPr>
                <w:lang w:eastAsia="zh-CN" w:bidi="ar"/>
              </w:rPr>
            </w:pPr>
            <w:r w:rsidRPr="00671F26">
              <w:rPr>
                <w:lang w:eastAsia="zh-CN" w:bidi="ar"/>
              </w:rPr>
              <w:t xml:space="preserve">n25 channel bandwidths in Table 5.3.5-1 </w:t>
            </w:r>
          </w:p>
        </w:tc>
        <w:tc>
          <w:tcPr>
            <w:tcW w:w="2544" w:type="dxa"/>
            <w:tcBorders>
              <w:top w:val="nil"/>
              <w:left w:val="single" w:sz="4" w:space="0" w:color="auto"/>
              <w:bottom w:val="nil"/>
              <w:right w:val="single" w:sz="4" w:space="0" w:color="auto"/>
            </w:tcBorders>
            <w:vAlign w:val="center"/>
          </w:tcPr>
          <w:p w14:paraId="2BFAF27C" w14:textId="77777777" w:rsidR="003C0004" w:rsidRPr="00671F26" w:rsidRDefault="003C0004" w:rsidP="0035325E">
            <w:pPr>
              <w:pStyle w:val="TAC"/>
              <w:rPr>
                <w:lang w:eastAsia="zh-CN"/>
              </w:rPr>
            </w:pPr>
            <w:r w:rsidRPr="00671F26">
              <w:rPr>
                <w:lang w:eastAsia="zh-CN"/>
              </w:rPr>
              <w:t>4 and 5</w:t>
            </w:r>
          </w:p>
        </w:tc>
      </w:tr>
      <w:tr w:rsidR="003C0004" w:rsidRPr="00671F26" w14:paraId="28596C71" w14:textId="77777777" w:rsidTr="0035325E">
        <w:trPr>
          <w:trHeight w:val="29"/>
        </w:trPr>
        <w:tc>
          <w:tcPr>
            <w:tcW w:w="2760" w:type="dxa"/>
            <w:tcBorders>
              <w:top w:val="nil"/>
              <w:left w:val="single" w:sz="4" w:space="0" w:color="auto"/>
              <w:bottom w:val="nil"/>
              <w:right w:val="single" w:sz="4" w:space="0" w:color="auto"/>
            </w:tcBorders>
            <w:vAlign w:val="center"/>
          </w:tcPr>
          <w:p w14:paraId="7B0FE917"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C6E0FD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6287F2"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06046B" w14:textId="77777777" w:rsidR="003C0004" w:rsidRPr="00671F26" w:rsidRDefault="003C0004" w:rsidP="0035325E">
            <w:pPr>
              <w:pStyle w:val="TAC"/>
              <w:rPr>
                <w:lang w:eastAsia="zh-CN" w:bidi="ar"/>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01E42483" w14:textId="77777777" w:rsidR="003C0004" w:rsidRPr="00671F26" w:rsidRDefault="003C0004" w:rsidP="0035325E">
            <w:pPr>
              <w:pStyle w:val="TAC"/>
              <w:rPr>
                <w:lang w:eastAsia="zh-CN"/>
              </w:rPr>
            </w:pPr>
          </w:p>
        </w:tc>
      </w:tr>
      <w:tr w:rsidR="003C0004" w:rsidRPr="00671F26" w14:paraId="0F8EAD96"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9A1EAB0"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B515B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0ED4A9"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0146A9" w14:textId="77777777" w:rsidR="003C0004" w:rsidRPr="00671F26" w:rsidRDefault="003C0004" w:rsidP="0035325E">
            <w:pPr>
              <w:pStyle w:val="TAC"/>
              <w:rPr>
                <w:lang w:eastAsia="zh-CN" w:bidi="ar"/>
              </w:rPr>
            </w:pPr>
            <w:r w:rsidRPr="00671F26">
              <w:rPr>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2D00B78F" w14:textId="77777777" w:rsidR="003C0004" w:rsidRPr="00671F26" w:rsidRDefault="003C0004" w:rsidP="0035325E">
            <w:pPr>
              <w:pStyle w:val="TAC"/>
              <w:rPr>
                <w:lang w:eastAsia="zh-CN"/>
              </w:rPr>
            </w:pPr>
          </w:p>
        </w:tc>
      </w:tr>
      <w:tr w:rsidR="003C0004" w:rsidRPr="00671F26" w14:paraId="7B82327D" w14:textId="77777777" w:rsidTr="0035325E">
        <w:trPr>
          <w:trHeight w:val="29"/>
        </w:trPr>
        <w:tc>
          <w:tcPr>
            <w:tcW w:w="2760" w:type="dxa"/>
            <w:tcBorders>
              <w:top w:val="nil"/>
              <w:left w:val="single" w:sz="4" w:space="0" w:color="auto"/>
              <w:bottom w:val="nil"/>
              <w:right w:val="single" w:sz="4" w:space="0" w:color="auto"/>
            </w:tcBorders>
          </w:tcPr>
          <w:p w14:paraId="6FA615A7" w14:textId="77777777" w:rsidR="003C0004" w:rsidRPr="00671F26" w:rsidRDefault="003C0004" w:rsidP="0035325E">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5199906B" w14:textId="77777777" w:rsidR="003C0004" w:rsidRPr="00671F26" w:rsidRDefault="003C0004" w:rsidP="0035325E">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0B463051" w14:textId="77777777" w:rsidR="003C0004" w:rsidRPr="00671F26" w:rsidRDefault="003C0004" w:rsidP="0035325E">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1EB845EE" w14:textId="77777777" w:rsidR="003C0004" w:rsidRPr="00671F26" w:rsidRDefault="003C0004" w:rsidP="0035325E">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1E5F7F46" w14:textId="77777777" w:rsidR="003C0004" w:rsidRPr="00671F26" w:rsidRDefault="003C0004" w:rsidP="0035325E">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50A262AA" w14:textId="77777777" w:rsidR="003C0004" w:rsidRPr="00671F26" w:rsidRDefault="003C0004" w:rsidP="0035325E">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00B0037B" w14:textId="77777777" w:rsidR="003C0004" w:rsidRPr="00671F26" w:rsidRDefault="003C0004" w:rsidP="0035325E">
            <w:pPr>
              <w:pStyle w:val="TAC"/>
              <w:rPr>
                <w:lang w:eastAsia="zh-CN"/>
              </w:rPr>
            </w:pPr>
            <w:r w:rsidRPr="00671F26">
              <w:rPr>
                <w:lang w:eastAsia="zh-CN"/>
              </w:rPr>
              <w:t>0</w:t>
            </w:r>
          </w:p>
        </w:tc>
      </w:tr>
      <w:tr w:rsidR="003C0004" w:rsidRPr="00671F26" w14:paraId="217485B3" w14:textId="77777777" w:rsidTr="0035325E">
        <w:trPr>
          <w:trHeight w:val="29"/>
        </w:trPr>
        <w:tc>
          <w:tcPr>
            <w:tcW w:w="2760" w:type="dxa"/>
            <w:tcBorders>
              <w:top w:val="nil"/>
              <w:left w:val="single" w:sz="4" w:space="0" w:color="auto"/>
              <w:bottom w:val="nil"/>
              <w:right w:val="single" w:sz="4" w:space="0" w:color="auto"/>
            </w:tcBorders>
            <w:vAlign w:val="center"/>
          </w:tcPr>
          <w:p w14:paraId="4CD7D714"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F62EE6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610B4F"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FBB561" w14:textId="77777777" w:rsidR="003C0004" w:rsidRPr="00671F26" w:rsidRDefault="003C0004" w:rsidP="0035325E">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D6A48B7" w14:textId="77777777" w:rsidR="003C0004" w:rsidRPr="00671F26" w:rsidRDefault="003C0004" w:rsidP="0035325E">
            <w:pPr>
              <w:pStyle w:val="TAC"/>
              <w:rPr>
                <w:lang w:eastAsia="zh-CN"/>
              </w:rPr>
            </w:pPr>
          </w:p>
        </w:tc>
      </w:tr>
      <w:tr w:rsidR="003C0004" w:rsidRPr="00671F26" w14:paraId="7C1EE159" w14:textId="77777777" w:rsidTr="0035325E">
        <w:trPr>
          <w:trHeight w:val="29"/>
        </w:trPr>
        <w:tc>
          <w:tcPr>
            <w:tcW w:w="2760" w:type="dxa"/>
            <w:tcBorders>
              <w:top w:val="nil"/>
              <w:left w:val="single" w:sz="4" w:space="0" w:color="auto"/>
              <w:bottom w:val="nil"/>
              <w:right w:val="single" w:sz="4" w:space="0" w:color="auto"/>
            </w:tcBorders>
            <w:vAlign w:val="center"/>
          </w:tcPr>
          <w:p w14:paraId="0E39E931"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EB3A30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819C5B"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35828FA" w14:textId="77777777" w:rsidR="003C0004" w:rsidRPr="00671F26" w:rsidRDefault="003C0004" w:rsidP="0035325E">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6828B118" w14:textId="77777777" w:rsidR="003C0004" w:rsidRPr="00671F26" w:rsidRDefault="003C0004" w:rsidP="0035325E">
            <w:pPr>
              <w:pStyle w:val="TAC"/>
              <w:rPr>
                <w:lang w:eastAsia="zh-CN"/>
              </w:rPr>
            </w:pPr>
          </w:p>
        </w:tc>
      </w:tr>
      <w:tr w:rsidR="003C0004" w:rsidRPr="00671F26" w14:paraId="1BF24A3E" w14:textId="77777777" w:rsidTr="0035325E">
        <w:trPr>
          <w:trHeight w:val="29"/>
        </w:trPr>
        <w:tc>
          <w:tcPr>
            <w:tcW w:w="2760" w:type="dxa"/>
            <w:tcBorders>
              <w:top w:val="nil"/>
              <w:left w:val="single" w:sz="4" w:space="0" w:color="auto"/>
              <w:bottom w:val="nil"/>
              <w:right w:val="single" w:sz="4" w:space="0" w:color="auto"/>
            </w:tcBorders>
            <w:vAlign w:val="center"/>
          </w:tcPr>
          <w:p w14:paraId="47B8084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A2313E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BFDCB6" w14:textId="77777777" w:rsidR="003C0004" w:rsidRPr="00671F26" w:rsidRDefault="003C0004" w:rsidP="0035325E">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18310C1" w14:textId="77777777" w:rsidR="003C0004" w:rsidRPr="00671F26" w:rsidRDefault="003C0004" w:rsidP="0035325E">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6C267F66" w14:textId="77777777" w:rsidR="003C0004" w:rsidRPr="00671F26" w:rsidRDefault="003C0004" w:rsidP="0035325E">
            <w:pPr>
              <w:pStyle w:val="TAC"/>
              <w:rPr>
                <w:lang w:eastAsia="zh-CN"/>
              </w:rPr>
            </w:pPr>
            <w:r w:rsidRPr="00671F26">
              <w:rPr>
                <w:lang w:eastAsia="zh-CN"/>
              </w:rPr>
              <w:t>1</w:t>
            </w:r>
          </w:p>
        </w:tc>
      </w:tr>
      <w:tr w:rsidR="003C0004" w:rsidRPr="00671F26" w14:paraId="3658B77A" w14:textId="77777777" w:rsidTr="0035325E">
        <w:trPr>
          <w:trHeight w:val="29"/>
        </w:trPr>
        <w:tc>
          <w:tcPr>
            <w:tcW w:w="2760" w:type="dxa"/>
            <w:tcBorders>
              <w:top w:val="nil"/>
              <w:left w:val="single" w:sz="4" w:space="0" w:color="auto"/>
              <w:bottom w:val="nil"/>
              <w:right w:val="single" w:sz="4" w:space="0" w:color="auto"/>
            </w:tcBorders>
            <w:vAlign w:val="center"/>
          </w:tcPr>
          <w:p w14:paraId="3916EC7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F795C3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D316BA"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1B9D43" w14:textId="77777777" w:rsidR="003C0004" w:rsidRPr="00671F26" w:rsidRDefault="003C0004" w:rsidP="0035325E">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C6CD5F4" w14:textId="77777777" w:rsidR="003C0004" w:rsidRPr="00671F26" w:rsidRDefault="003C0004" w:rsidP="0035325E">
            <w:pPr>
              <w:pStyle w:val="TAC"/>
              <w:rPr>
                <w:lang w:eastAsia="zh-CN"/>
              </w:rPr>
            </w:pPr>
          </w:p>
        </w:tc>
      </w:tr>
      <w:tr w:rsidR="003C0004" w:rsidRPr="00671F26" w14:paraId="7C156E04"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48381E4"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1AAEA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AAA6DD"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3D04B99" w14:textId="77777777" w:rsidR="003C0004" w:rsidRPr="00671F26" w:rsidRDefault="003C0004" w:rsidP="0035325E">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8F0E1DB" w14:textId="77777777" w:rsidR="003C0004" w:rsidRPr="00671F26" w:rsidRDefault="003C0004" w:rsidP="0035325E">
            <w:pPr>
              <w:pStyle w:val="TAC"/>
              <w:rPr>
                <w:lang w:eastAsia="zh-CN"/>
              </w:rPr>
            </w:pPr>
          </w:p>
        </w:tc>
      </w:tr>
      <w:tr w:rsidR="003C0004" w:rsidRPr="00671F26" w14:paraId="49703D29"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5D2A7907" w14:textId="77777777" w:rsidR="003C0004" w:rsidRPr="00671F26" w:rsidRDefault="003C0004" w:rsidP="0035325E">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4171D8D6" w14:textId="77777777" w:rsidR="003C0004" w:rsidRPr="00671F26" w:rsidRDefault="003C0004" w:rsidP="0035325E">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479854AC" w14:textId="77777777" w:rsidR="003C0004" w:rsidRPr="00671F26" w:rsidRDefault="003C0004" w:rsidP="0035325E">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9F5168A" w14:textId="77777777" w:rsidR="003C0004" w:rsidRPr="00671F26" w:rsidRDefault="003C0004" w:rsidP="0035325E">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A6E6DA0" w14:textId="77777777" w:rsidR="003C0004" w:rsidRPr="00671F26" w:rsidRDefault="003C0004" w:rsidP="0035325E">
            <w:pPr>
              <w:pStyle w:val="TAC"/>
              <w:rPr>
                <w:lang w:eastAsia="zh-CN"/>
              </w:rPr>
            </w:pPr>
            <w:r w:rsidRPr="00671F26">
              <w:rPr>
                <w:lang w:eastAsia="zh-CN"/>
              </w:rPr>
              <w:t>0</w:t>
            </w:r>
          </w:p>
        </w:tc>
      </w:tr>
      <w:tr w:rsidR="003C0004" w:rsidRPr="00671F26" w14:paraId="663ECA06" w14:textId="77777777" w:rsidTr="0035325E">
        <w:trPr>
          <w:trHeight w:val="29"/>
        </w:trPr>
        <w:tc>
          <w:tcPr>
            <w:tcW w:w="2760" w:type="dxa"/>
            <w:tcBorders>
              <w:top w:val="nil"/>
              <w:left w:val="single" w:sz="4" w:space="0" w:color="auto"/>
              <w:bottom w:val="nil"/>
              <w:right w:val="single" w:sz="4" w:space="0" w:color="auto"/>
            </w:tcBorders>
            <w:vAlign w:val="center"/>
          </w:tcPr>
          <w:p w14:paraId="71E723E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B598F9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E57322"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7EC7CE" w14:textId="77777777" w:rsidR="003C0004" w:rsidRPr="00671F26" w:rsidRDefault="003C0004" w:rsidP="0035325E">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0C3E541" w14:textId="77777777" w:rsidR="003C0004" w:rsidRPr="00671F26" w:rsidRDefault="003C0004" w:rsidP="0035325E">
            <w:pPr>
              <w:pStyle w:val="TAC"/>
              <w:rPr>
                <w:lang w:eastAsia="zh-CN"/>
              </w:rPr>
            </w:pPr>
          </w:p>
        </w:tc>
      </w:tr>
      <w:tr w:rsidR="003C0004" w:rsidRPr="00671F26" w14:paraId="57CA9ED1"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1D9391A"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57043A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E05A20" w14:textId="77777777" w:rsidR="003C0004" w:rsidRPr="00671F26" w:rsidRDefault="003C0004" w:rsidP="0035325E">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FEE4C27" w14:textId="77777777" w:rsidR="003C0004" w:rsidRPr="00671F26" w:rsidRDefault="003C0004" w:rsidP="0035325E">
            <w:pPr>
              <w:pStyle w:val="TAC"/>
              <w:rPr>
                <w:lang w:eastAsia="zh-CN"/>
              </w:rPr>
            </w:pPr>
            <w:r w:rsidRPr="00671F26">
              <w:rPr>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43EC356E" w14:textId="77777777" w:rsidR="003C0004" w:rsidRPr="00671F26" w:rsidRDefault="003C0004" w:rsidP="0035325E">
            <w:pPr>
              <w:pStyle w:val="TAC"/>
              <w:rPr>
                <w:lang w:eastAsia="zh-CN"/>
              </w:rPr>
            </w:pPr>
          </w:p>
        </w:tc>
      </w:tr>
      <w:tr w:rsidR="003C0004" w:rsidRPr="00671F26" w14:paraId="30716633"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33B9A4F" w14:textId="77777777" w:rsidR="003C0004" w:rsidRPr="00671F26" w:rsidRDefault="003C0004" w:rsidP="0035325E">
            <w:pPr>
              <w:pStyle w:val="TAC"/>
              <w:rPr>
                <w:lang w:eastAsia="zh-CN"/>
              </w:rPr>
            </w:pPr>
            <w:r w:rsidRPr="00671F26">
              <w:lastRenderedPageBreak/>
              <w:t>CA_n26A-n66A-n70A</w:t>
            </w:r>
          </w:p>
        </w:tc>
        <w:tc>
          <w:tcPr>
            <w:tcW w:w="2802" w:type="dxa"/>
            <w:tcBorders>
              <w:top w:val="single" w:sz="4" w:space="0" w:color="auto"/>
              <w:left w:val="single" w:sz="4" w:space="0" w:color="auto"/>
              <w:bottom w:val="nil"/>
              <w:right w:val="single" w:sz="4" w:space="0" w:color="auto"/>
            </w:tcBorders>
            <w:vAlign w:val="center"/>
          </w:tcPr>
          <w:p w14:paraId="709B8F21" w14:textId="77777777" w:rsidR="003C0004" w:rsidRPr="00671F26" w:rsidRDefault="003C0004" w:rsidP="0035325E">
            <w:pPr>
              <w:pStyle w:val="TAC"/>
              <w:rPr>
                <w:lang w:eastAsia="zh-CN"/>
              </w:rPr>
            </w:pPr>
            <w:r w:rsidRPr="00671F26">
              <w:rPr>
                <w:lang w:eastAsia="zh-CN"/>
              </w:rPr>
              <w:t>CA_n26A-n66A</w:t>
            </w:r>
          </w:p>
          <w:p w14:paraId="1ACEDB4D" w14:textId="77777777" w:rsidR="003C0004" w:rsidRPr="00671F26" w:rsidRDefault="003C0004" w:rsidP="0035325E">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CBFEB9F" w14:textId="77777777" w:rsidR="003C0004" w:rsidRPr="00671F26" w:rsidRDefault="003C0004" w:rsidP="0035325E">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39BEF3A6" w14:textId="77777777" w:rsidR="003C0004" w:rsidRPr="00671F26" w:rsidRDefault="003C0004" w:rsidP="0035325E">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D960CAE" w14:textId="77777777" w:rsidR="003C0004" w:rsidRPr="00671F26" w:rsidRDefault="003C0004" w:rsidP="0035325E">
            <w:pPr>
              <w:pStyle w:val="TAC"/>
              <w:rPr>
                <w:lang w:eastAsia="zh-CN"/>
              </w:rPr>
            </w:pPr>
            <w:r w:rsidRPr="00671F26">
              <w:rPr>
                <w:lang w:eastAsia="zh-CN"/>
              </w:rPr>
              <w:t>0</w:t>
            </w:r>
          </w:p>
        </w:tc>
      </w:tr>
      <w:tr w:rsidR="003C0004" w:rsidRPr="00671F26" w14:paraId="4886B699" w14:textId="77777777" w:rsidTr="0035325E">
        <w:trPr>
          <w:trHeight w:val="29"/>
        </w:trPr>
        <w:tc>
          <w:tcPr>
            <w:tcW w:w="2760" w:type="dxa"/>
            <w:tcBorders>
              <w:top w:val="nil"/>
              <w:left w:val="single" w:sz="4" w:space="0" w:color="auto"/>
              <w:bottom w:val="nil"/>
              <w:right w:val="single" w:sz="4" w:space="0" w:color="auto"/>
            </w:tcBorders>
            <w:vAlign w:val="center"/>
          </w:tcPr>
          <w:p w14:paraId="096A7717"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467688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22AFBC"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BC6FDA" w14:textId="77777777" w:rsidR="003C0004" w:rsidRPr="00671F26" w:rsidRDefault="003C0004" w:rsidP="0035325E">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F1BCCA5" w14:textId="77777777" w:rsidR="003C0004" w:rsidRPr="00671F26" w:rsidRDefault="003C0004" w:rsidP="0035325E">
            <w:pPr>
              <w:pStyle w:val="TAC"/>
              <w:rPr>
                <w:lang w:eastAsia="zh-CN"/>
              </w:rPr>
            </w:pPr>
          </w:p>
        </w:tc>
      </w:tr>
      <w:tr w:rsidR="003C0004" w:rsidRPr="00671F26" w14:paraId="115B6AE0"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7317F18F"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89ADCF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1B6CF5" w14:textId="77777777" w:rsidR="003C0004" w:rsidRPr="00671F26" w:rsidRDefault="003C0004" w:rsidP="0035325E">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F2FD7A1"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9703984" w14:textId="77777777" w:rsidR="003C0004" w:rsidRPr="00671F26" w:rsidRDefault="003C0004" w:rsidP="0035325E">
            <w:pPr>
              <w:pStyle w:val="TAC"/>
              <w:rPr>
                <w:lang w:eastAsia="zh-CN"/>
              </w:rPr>
            </w:pPr>
          </w:p>
        </w:tc>
      </w:tr>
      <w:tr w:rsidR="003C0004" w:rsidRPr="00671F26" w14:paraId="79C0CFD1"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7B1FD8C1" w14:textId="77777777" w:rsidR="003C0004" w:rsidRPr="00671F26" w:rsidRDefault="003C0004" w:rsidP="0035325E">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0FCB6BF6" w14:textId="77777777" w:rsidR="003C0004" w:rsidRPr="00671F26" w:rsidRDefault="003C0004" w:rsidP="0035325E">
            <w:pPr>
              <w:pStyle w:val="TAC"/>
              <w:rPr>
                <w:lang w:eastAsia="zh-CN"/>
              </w:rPr>
            </w:pPr>
            <w:r w:rsidRPr="00671F26">
              <w:rPr>
                <w:lang w:eastAsia="zh-CN"/>
              </w:rPr>
              <w:t>CA_n26A-n66A</w:t>
            </w:r>
          </w:p>
          <w:p w14:paraId="09F97BFC" w14:textId="77777777" w:rsidR="003C0004" w:rsidRPr="00671F26" w:rsidRDefault="003C0004" w:rsidP="0035325E">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43162E31" w14:textId="77777777" w:rsidR="003C0004" w:rsidRPr="00671F26" w:rsidRDefault="003C0004" w:rsidP="0035325E">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44F6D7C1" w14:textId="77777777" w:rsidR="003C0004" w:rsidRPr="00671F26" w:rsidRDefault="003C0004" w:rsidP="0035325E">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CBFEBAB" w14:textId="77777777" w:rsidR="003C0004" w:rsidRPr="00671F26" w:rsidRDefault="003C0004" w:rsidP="0035325E">
            <w:pPr>
              <w:pStyle w:val="TAC"/>
              <w:rPr>
                <w:lang w:eastAsia="zh-CN"/>
              </w:rPr>
            </w:pPr>
            <w:r w:rsidRPr="00671F26">
              <w:rPr>
                <w:lang w:eastAsia="zh-CN"/>
              </w:rPr>
              <w:t>0</w:t>
            </w:r>
          </w:p>
        </w:tc>
      </w:tr>
      <w:tr w:rsidR="003C0004" w:rsidRPr="00671F26" w14:paraId="496D3F85" w14:textId="77777777" w:rsidTr="0035325E">
        <w:trPr>
          <w:trHeight w:val="29"/>
        </w:trPr>
        <w:tc>
          <w:tcPr>
            <w:tcW w:w="2760" w:type="dxa"/>
            <w:tcBorders>
              <w:top w:val="nil"/>
              <w:left w:val="single" w:sz="4" w:space="0" w:color="auto"/>
              <w:bottom w:val="nil"/>
              <w:right w:val="single" w:sz="4" w:space="0" w:color="auto"/>
            </w:tcBorders>
            <w:vAlign w:val="center"/>
          </w:tcPr>
          <w:p w14:paraId="74F176D0"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E680D5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D56FBE"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2CA677" w14:textId="77777777" w:rsidR="003C0004" w:rsidRPr="00671F26" w:rsidRDefault="003C0004" w:rsidP="0035325E">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0EFADFED" w14:textId="77777777" w:rsidR="003C0004" w:rsidRPr="00671F26" w:rsidRDefault="003C0004" w:rsidP="0035325E">
            <w:pPr>
              <w:pStyle w:val="TAC"/>
              <w:rPr>
                <w:lang w:eastAsia="zh-CN"/>
              </w:rPr>
            </w:pPr>
          </w:p>
        </w:tc>
      </w:tr>
      <w:tr w:rsidR="003C0004" w:rsidRPr="00671F26" w14:paraId="681A0AFF"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7F2AA289"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AA5E1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E7E5EE" w14:textId="77777777" w:rsidR="003C0004" w:rsidRPr="00671F26" w:rsidRDefault="003C0004" w:rsidP="0035325E">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E6CABF0"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A0CCCCF" w14:textId="77777777" w:rsidR="003C0004" w:rsidRPr="00671F26" w:rsidRDefault="003C0004" w:rsidP="0035325E">
            <w:pPr>
              <w:pStyle w:val="TAC"/>
              <w:rPr>
                <w:lang w:eastAsia="zh-CN"/>
              </w:rPr>
            </w:pPr>
          </w:p>
        </w:tc>
      </w:tr>
      <w:tr w:rsidR="003C0004" w:rsidRPr="00671F26" w14:paraId="1A982006"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A24C4C2" w14:textId="77777777" w:rsidR="003C0004" w:rsidRPr="00671F26" w:rsidRDefault="003C0004" w:rsidP="0035325E">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F9D246F" w14:textId="77777777" w:rsidR="003C0004" w:rsidRPr="00671F26" w:rsidRDefault="003C0004" w:rsidP="0035325E">
            <w:pPr>
              <w:pStyle w:val="TAC"/>
              <w:rPr>
                <w:lang w:eastAsia="zh-CN"/>
              </w:rPr>
            </w:pPr>
            <w:r w:rsidRPr="00671F26">
              <w:rPr>
                <w:lang w:eastAsia="zh-CN"/>
              </w:rPr>
              <w:t>CA_n28A-n40A</w:t>
            </w:r>
          </w:p>
          <w:p w14:paraId="4A8BADFC" w14:textId="77777777" w:rsidR="003C0004" w:rsidRPr="00671F26" w:rsidRDefault="003C0004" w:rsidP="0035325E">
            <w:pPr>
              <w:pStyle w:val="TAC"/>
              <w:rPr>
                <w:lang w:eastAsia="zh-CN"/>
              </w:rPr>
            </w:pPr>
            <w:r w:rsidRPr="00671F26">
              <w:rPr>
                <w:lang w:eastAsia="zh-CN"/>
              </w:rPr>
              <w:t>CA_n28A-n77A</w:t>
            </w:r>
          </w:p>
          <w:p w14:paraId="6B9E7988" w14:textId="77777777" w:rsidR="003C0004" w:rsidRPr="00671F26" w:rsidRDefault="003C0004" w:rsidP="0035325E">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39A94035" w14:textId="77777777" w:rsidR="003C0004" w:rsidRPr="00671F26" w:rsidRDefault="003C0004" w:rsidP="0035325E">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D10F703" w14:textId="77777777" w:rsidR="003C0004" w:rsidRPr="00671F26" w:rsidRDefault="003C0004" w:rsidP="0035325E">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7EE10C0C" w14:textId="77777777" w:rsidR="003C0004" w:rsidRPr="00671F26" w:rsidRDefault="003C0004" w:rsidP="0035325E">
            <w:pPr>
              <w:pStyle w:val="TAC"/>
              <w:rPr>
                <w:lang w:eastAsia="zh-CN"/>
              </w:rPr>
            </w:pPr>
            <w:r w:rsidRPr="00671F26">
              <w:rPr>
                <w:lang w:eastAsia="zh-CN"/>
              </w:rPr>
              <w:t>0</w:t>
            </w:r>
          </w:p>
        </w:tc>
      </w:tr>
      <w:tr w:rsidR="003C0004" w:rsidRPr="00671F26" w14:paraId="630C9002" w14:textId="77777777" w:rsidTr="0035325E">
        <w:trPr>
          <w:trHeight w:val="29"/>
        </w:trPr>
        <w:tc>
          <w:tcPr>
            <w:tcW w:w="2760" w:type="dxa"/>
            <w:tcBorders>
              <w:top w:val="nil"/>
              <w:left w:val="single" w:sz="4" w:space="0" w:color="auto"/>
              <w:bottom w:val="nil"/>
              <w:right w:val="single" w:sz="4" w:space="0" w:color="auto"/>
            </w:tcBorders>
            <w:vAlign w:val="center"/>
          </w:tcPr>
          <w:p w14:paraId="59113CC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5566E4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D13930" w14:textId="77777777" w:rsidR="003C0004" w:rsidRPr="00671F26" w:rsidRDefault="003C0004" w:rsidP="0035325E">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788BC465" w14:textId="77777777" w:rsidR="003C0004" w:rsidRPr="00671F26" w:rsidRDefault="003C0004" w:rsidP="0035325E">
            <w:pPr>
              <w:pStyle w:val="TAC"/>
              <w:rPr>
                <w:lang w:eastAsia="zh-CN"/>
              </w:rPr>
            </w:pPr>
            <w:r w:rsidRPr="00671F26">
              <w:rPr>
                <w:lang w:eastAsia="zh-CN"/>
              </w:rPr>
              <w:t>10, 15, 20, 25, 30, 40, 50, 60,</w:t>
            </w:r>
          </w:p>
          <w:p w14:paraId="24FA4E5B" w14:textId="77777777" w:rsidR="003C0004" w:rsidRPr="00671F26" w:rsidRDefault="003C0004" w:rsidP="0035325E">
            <w:pPr>
              <w:pStyle w:val="TAC"/>
              <w:rPr>
                <w:lang w:eastAsia="zh-CN"/>
              </w:rPr>
            </w:pP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319CAFAF" w14:textId="77777777" w:rsidR="003C0004" w:rsidRPr="00671F26" w:rsidRDefault="003C0004" w:rsidP="0035325E">
            <w:pPr>
              <w:pStyle w:val="TAC"/>
              <w:rPr>
                <w:lang w:eastAsia="zh-CN"/>
              </w:rPr>
            </w:pPr>
          </w:p>
        </w:tc>
      </w:tr>
      <w:tr w:rsidR="003C0004" w:rsidRPr="00671F26" w14:paraId="4ED4149D"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73FD88D8"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77CAC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AB9F31"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90705A6" w14:textId="77777777" w:rsidR="003C0004" w:rsidRPr="00671F26" w:rsidRDefault="003C0004" w:rsidP="0035325E">
            <w:pPr>
              <w:pStyle w:val="TAC"/>
              <w:rPr>
                <w:lang w:eastAsia="zh-CN"/>
              </w:rPr>
            </w:pPr>
            <w:r w:rsidRPr="00671F26">
              <w:rPr>
                <w:lang w:eastAsia="zh-CN"/>
              </w:rPr>
              <w:t>10, 15, 20, 25, 30, 40, 50, 60,</w:t>
            </w:r>
          </w:p>
          <w:p w14:paraId="2D708C0B" w14:textId="77777777" w:rsidR="003C0004" w:rsidRPr="00671F26" w:rsidRDefault="003C0004" w:rsidP="0035325E">
            <w:pPr>
              <w:pStyle w:val="TAC"/>
              <w:rPr>
                <w:lang w:eastAsia="zh-CN"/>
              </w:rPr>
            </w:pP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51B95A90" w14:textId="77777777" w:rsidR="003C0004" w:rsidRPr="00671F26" w:rsidRDefault="003C0004" w:rsidP="0035325E">
            <w:pPr>
              <w:pStyle w:val="TAC"/>
              <w:rPr>
                <w:lang w:eastAsia="zh-CN"/>
              </w:rPr>
            </w:pPr>
          </w:p>
        </w:tc>
      </w:tr>
      <w:tr w:rsidR="003C0004" w:rsidRPr="00671F26" w14:paraId="3E8CF85D" w14:textId="77777777" w:rsidTr="0035325E">
        <w:trPr>
          <w:trHeight w:val="29"/>
        </w:trPr>
        <w:tc>
          <w:tcPr>
            <w:tcW w:w="2760" w:type="dxa"/>
            <w:tcBorders>
              <w:top w:val="nil"/>
              <w:left w:val="single" w:sz="4" w:space="0" w:color="auto"/>
              <w:bottom w:val="nil"/>
              <w:right w:val="single" w:sz="4" w:space="0" w:color="auto"/>
            </w:tcBorders>
            <w:vAlign w:val="center"/>
          </w:tcPr>
          <w:p w14:paraId="39279DC2" w14:textId="77777777" w:rsidR="003C0004" w:rsidRPr="00671F26" w:rsidRDefault="003C0004" w:rsidP="0035325E">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3FDBE355" w14:textId="77777777" w:rsidR="003C0004" w:rsidRPr="00671F26" w:rsidRDefault="003C0004" w:rsidP="0035325E">
            <w:pPr>
              <w:pStyle w:val="TAC"/>
              <w:rPr>
                <w:lang w:eastAsia="zh-CN"/>
              </w:rPr>
            </w:pPr>
            <w:r w:rsidRPr="00671F26">
              <w:rPr>
                <w:lang w:eastAsia="zh-CN"/>
              </w:rPr>
              <w:t>CA_n28A-n41A</w:t>
            </w:r>
          </w:p>
          <w:p w14:paraId="71AD1522" w14:textId="77777777" w:rsidR="003C0004" w:rsidRPr="00671F26" w:rsidRDefault="003C0004" w:rsidP="0035325E">
            <w:pPr>
              <w:pStyle w:val="TAC"/>
              <w:rPr>
                <w:lang w:eastAsia="zh-CN"/>
              </w:rPr>
            </w:pPr>
            <w:r w:rsidRPr="00671F26">
              <w:rPr>
                <w:lang w:eastAsia="zh-CN"/>
              </w:rPr>
              <w:t>CA_n28A-n77A</w:t>
            </w:r>
          </w:p>
          <w:p w14:paraId="1810B0B7" w14:textId="77777777" w:rsidR="003C0004" w:rsidRPr="00671F26" w:rsidRDefault="003C0004" w:rsidP="0035325E">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3581D98" w14:textId="77777777" w:rsidR="003C0004" w:rsidRPr="00671F26" w:rsidRDefault="003C0004" w:rsidP="0035325E">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6742423" w14:textId="77777777" w:rsidR="003C0004" w:rsidRPr="00671F26" w:rsidRDefault="003C0004" w:rsidP="0035325E">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609B3D56" w14:textId="77777777" w:rsidR="003C0004" w:rsidRPr="00671F26" w:rsidRDefault="003C0004" w:rsidP="0035325E">
            <w:pPr>
              <w:pStyle w:val="TAC"/>
              <w:rPr>
                <w:lang w:eastAsia="zh-CN"/>
              </w:rPr>
            </w:pPr>
            <w:r w:rsidRPr="00671F26">
              <w:rPr>
                <w:lang w:eastAsia="zh-CN"/>
              </w:rPr>
              <w:t>0</w:t>
            </w:r>
          </w:p>
        </w:tc>
      </w:tr>
      <w:tr w:rsidR="003C0004" w:rsidRPr="00671F26" w14:paraId="5736B622" w14:textId="77777777" w:rsidTr="0035325E">
        <w:trPr>
          <w:trHeight w:val="29"/>
        </w:trPr>
        <w:tc>
          <w:tcPr>
            <w:tcW w:w="2760" w:type="dxa"/>
            <w:tcBorders>
              <w:top w:val="nil"/>
              <w:left w:val="single" w:sz="4" w:space="0" w:color="auto"/>
              <w:bottom w:val="nil"/>
              <w:right w:val="single" w:sz="4" w:space="0" w:color="auto"/>
            </w:tcBorders>
            <w:vAlign w:val="center"/>
          </w:tcPr>
          <w:p w14:paraId="4120E5B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61AA1B0"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B9937C" w14:textId="77777777" w:rsidR="003C0004" w:rsidRPr="00671F26" w:rsidRDefault="003C0004" w:rsidP="0035325E">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85BDEE0" w14:textId="77777777" w:rsidR="003C0004" w:rsidRPr="00671F26" w:rsidRDefault="003C0004" w:rsidP="0035325E">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7782279D" w14:textId="77777777" w:rsidR="003C0004" w:rsidRPr="00671F26" w:rsidRDefault="003C0004" w:rsidP="0035325E">
            <w:pPr>
              <w:pStyle w:val="TAC"/>
              <w:rPr>
                <w:lang w:eastAsia="zh-CN"/>
              </w:rPr>
            </w:pPr>
          </w:p>
        </w:tc>
      </w:tr>
      <w:tr w:rsidR="003C0004" w:rsidRPr="00671F26" w14:paraId="1F4A4B25"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68F6192E"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30E9F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8C133A" w14:textId="77777777" w:rsidR="003C0004" w:rsidRPr="00671F26" w:rsidRDefault="003C0004" w:rsidP="0035325E">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FCA6CE3" w14:textId="77777777" w:rsidR="003C0004" w:rsidRPr="00671F26" w:rsidRDefault="003C0004" w:rsidP="0035325E">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23C031FC" w14:textId="77777777" w:rsidR="003C0004" w:rsidRPr="00671F26" w:rsidRDefault="003C0004" w:rsidP="0035325E">
            <w:pPr>
              <w:pStyle w:val="TAC"/>
              <w:rPr>
                <w:lang w:eastAsia="zh-CN"/>
              </w:rPr>
            </w:pPr>
          </w:p>
        </w:tc>
      </w:tr>
      <w:tr w:rsidR="003C0004" w:rsidRPr="00671F26" w14:paraId="2EE28806" w14:textId="77777777" w:rsidTr="0035325E">
        <w:trPr>
          <w:trHeight w:val="29"/>
        </w:trPr>
        <w:tc>
          <w:tcPr>
            <w:tcW w:w="2760" w:type="dxa"/>
            <w:vMerge w:val="restart"/>
            <w:tcBorders>
              <w:top w:val="nil"/>
              <w:left w:val="single" w:sz="4" w:space="0" w:color="auto"/>
              <w:right w:val="single" w:sz="4" w:space="0" w:color="auto"/>
            </w:tcBorders>
            <w:vAlign w:val="center"/>
          </w:tcPr>
          <w:p w14:paraId="00317F92" w14:textId="77777777" w:rsidR="003C0004" w:rsidRPr="00671F26" w:rsidRDefault="003C0004" w:rsidP="0035325E">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05F7AF34" w14:textId="77777777" w:rsidR="003C0004" w:rsidRPr="00671F26" w:rsidRDefault="003C0004" w:rsidP="0035325E">
            <w:pPr>
              <w:pStyle w:val="TAC"/>
              <w:rPr>
                <w:color w:val="000000"/>
                <w:szCs w:val="18"/>
                <w:lang w:eastAsia="zh-CN"/>
              </w:rPr>
            </w:pPr>
            <w:r w:rsidRPr="00671F26">
              <w:rPr>
                <w:color w:val="000000"/>
                <w:szCs w:val="18"/>
                <w:lang w:eastAsia="zh-CN"/>
              </w:rPr>
              <w:t>CA_n28A-n41A</w:t>
            </w:r>
          </w:p>
          <w:p w14:paraId="0A0902FC" w14:textId="77777777" w:rsidR="003C0004" w:rsidRPr="00671F26" w:rsidRDefault="003C0004" w:rsidP="0035325E">
            <w:pPr>
              <w:pStyle w:val="TAC"/>
              <w:rPr>
                <w:color w:val="000000"/>
                <w:szCs w:val="18"/>
                <w:lang w:eastAsia="zh-CN"/>
              </w:rPr>
            </w:pPr>
            <w:r w:rsidRPr="00671F26">
              <w:rPr>
                <w:color w:val="000000"/>
                <w:szCs w:val="18"/>
                <w:lang w:eastAsia="zh-CN"/>
              </w:rPr>
              <w:t>CA_n28A-n79A</w:t>
            </w:r>
          </w:p>
          <w:p w14:paraId="16C43C07" w14:textId="77777777" w:rsidR="003C0004" w:rsidRPr="00671F26" w:rsidRDefault="003C0004" w:rsidP="0035325E">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013F87DD" w14:textId="77777777" w:rsidR="003C0004" w:rsidRPr="00671F26" w:rsidRDefault="003C0004" w:rsidP="0035325E">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D4BE4AA" w14:textId="77777777" w:rsidR="003C0004" w:rsidRPr="00671F26" w:rsidRDefault="003C0004" w:rsidP="0035325E">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639038DE" w14:textId="77777777" w:rsidR="003C0004" w:rsidRPr="00671F26" w:rsidRDefault="003C0004" w:rsidP="0035325E">
            <w:pPr>
              <w:pStyle w:val="TAC"/>
              <w:rPr>
                <w:lang w:eastAsia="zh-CN"/>
              </w:rPr>
            </w:pPr>
            <w:r w:rsidRPr="00671F26">
              <w:rPr>
                <w:lang w:eastAsia="zh-CN"/>
              </w:rPr>
              <w:t>0</w:t>
            </w:r>
          </w:p>
        </w:tc>
      </w:tr>
      <w:tr w:rsidR="003C0004" w:rsidRPr="00671F26" w14:paraId="48ABA260" w14:textId="77777777" w:rsidTr="0035325E">
        <w:trPr>
          <w:trHeight w:val="29"/>
        </w:trPr>
        <w:tc>
          <w:tcPr>
            <w:tcW w:w="2760" w:type="dxa"/>
            <w:vMerge/>
            <w:tcBorders>
              <w:left w:val="single" w:sz="4" w:space="0" w:color="auto"/>
              <w:right w:val="single" w:sz="4" w:space="0" w:color="auto"/>
            </w:tcBorders>
            <w:vAlign w:val="center"/>
          </w:tcPr>
          <w:p w14:paraId="43890CD2" w14:textId="77777777" w:rsidR="003C0004" w:rsidRPr="00671F26" w:rsidRDefault="003C0004" w:rsidP="0035325E">
            <w:pPr>
              <w:pStyle w:val="TAC"/>
              <w:rPr>
                <w:lang w:eastAsia="zh-CN"/>
              </w:rPr>
            </w:pPr>
          </w:p>
        </w:tc>
        <w:tc>
          <w:tcPr>
            <w:tcW w:w="2802" w:type="dxa"/>
            <w:vMerge/>
            <w:tcBorders>
              <w:left w:val="single" w:sz="4" w:space="0" w:color="auto"/>
              <w:right w:val="single" w:sz="4" w:space="0" w:color="auto"/>
            </w:tcBorders>
            <w:vAlign w:val="center"/>
          </w:tcPr>
          <w:p w14:paraId="7BBDA86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F3837D" w14:textId="77777777" w:rsidR="003C0004" w:rsidRPr="00671F26" w:rsidRDefault="003C0004" w:rsidP="0035325E">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A08323E" w14:textId="77777777" w:rsidR="003C0004" w:rsidRPr="00671F26" w:rsidRDefault="003C0004" w:rsidP="0035325E">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077C5A94" w14:textId="77777777" w:rsidR="003C0004" w:rsidRPr="00671F26" w:rsidRDefault="003C0004" w:rsidP="0035325E">
            <w:pPr>
              <w:pStyle w:val="TAC"/>
              <w:rPr>
                <w:lang w:eastAsia="zh-CN"/>
              </w:rPr>
            </w:pPr>
          </w:p>
        </w:tc>
      </w:tr>
      <w:tr w:rsidR="003C0004" w:rsidRPr="00671F26" w14:paraId="3518B8B4" w14:textId="77777777" w:rsidTr="0035325E">
        <w:trPr>
          <w:trHeight w:val="29"/>
        </w:trPr>
        <w:tc>
          <w:tcPr>
            <w:tcW w:w="2760" w:type="dxa"/>
            <w:vMerge/>
            <w:tcBorders>
              <w:left w:val="single" w:sz="4" w:space="0" w:color="auto"/>
              <w:bottom w:val="single" w:sz="4" w:space="0" w:color="auto"/>
              <w:right w:val="single" w:sz="4" w:space="0" w:color="auto"/>
            </w:tcBorders>
            <w:vAlign w:val="center"/>
          </w:tcPr>
          <w:p w14:paraId="7B812911" w14:textId="77777777" w:rsidR="003C0004" w:rsidRPr="00671F26" w:rsidRDefault="003C0004" w:rsidP="0035325E">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5117C7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E0D4D9" w14:textId="77777777" w:rsidR="003C0004" w:rsidRPr="00671F26" w:rsidRDefault="003C0004" w:rsidP="0035325E">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0E5246BA" w14:textId="77777777" w:rsidR="003C0004" w:rsidRPr="00671F26" w:rsidRDefault="003C0004" w:rsidP="0035325E">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05700266" w14:textId="77777777" w:rsidR="003C0004" w:rsidRPr="00671F26" w:rsidRDefault="003C0004" w:rsidP="0035325E">
            <w:pPr>
              <w:pStyle w:val="TAC"/>
              <w:rPr>
                <w:lang w:eastAsia="zh-CN"/>
              </w:rPr>
            </w:pPr>
          </w:p>
        </w:tc>
      </w:tr>
      <w:tr w:rsidR="003C0004" w:rsidRPr="00671F26" w14:paraId="158D2003"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072AD55" w14:textId="77777777" w:rsidR="003C0004" w:rsidRPr="00671F26" w:rsidRDefault="003C0004" w:rsidP="0035325E">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1A70447D" w14:textId="77777777" w:rsidR="003C0004" w:rsidRPr="00671F26" w:rsidRDefault="003C0004" w:rsidP="0035325E">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0002223" w14:textId="77777777" w:rsidR="003C0004" w:rsidRPr="00671F26" w:rsidRDefault="003C0004" w:rsidP="0035325E">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002A716F" w14:textId="77777777" w:rsidR="003C0004" w:rsidRPr="00671F26" w:rsidRDefault="003C0004" w:rsidP="0035325E">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774E6532" w14:textId="77777777" w:rsidR="003C0004" w:rsidRPr="00671F26" w:rsidRDefault="003C0004" w:rsidP="0035325E">
            <w:pPr>
              <w:pStyle w:val="TAC"/>
              <w:rPr>
                <w:lang w:eastAsia="zh-CN"/>
              </w:rPr>
            </w:pPr>
            <w:r w:rsidRPr="00671F26">
              <w:rPr>
                <w:lang w:eastAsia="zh-CN"/>
              </w:rPr>
              <w:t>0</w:t>
            </w:r>
          </w:p>
        </w:tc>
      </w:tr>
      <w:tr w:rsidR="003C0004" w:rsidRPr="00671F26" w14:paraId="3E0356CC" w14:textId="77777777" w:rsidTr="0035325E">
        <w:trPr>
          <w:trHeight w:val="29"/>
        </w:trPr>
        <w:tc>
          <w:tcPr>
            <w:tcW w:w="2760" w:type="dxa"/>
            <w:tcBorders>
              <w:top w:val="nil"/>
              <w:left w:val="single" w:sz="4" w:space="0" w:color="auto"/>
              <w:bottom w:val="nil"/>
              <w:right w:val="single" w:sz="4" w:space="0" w:color="auto"/>
            </w:tcBorders>
            <w:vAlign w:val="center"/>
          </w:tcPr>
          <w:p w14:paraId="6211C3B7"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E8E3F4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1DC9E1" w14:textId="77777777" w:rsidR="003C0004" w:rsidRPr="00671F26" w:rsidRDefault="003C0004" w:rsidP="0035325E">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BD67CBB" w14:textId="77777777" w:rsidR="003C0004" w:rsidRPr="00671F26" w:rsidRDefault="003C0004" w:rsidP="0035325E">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0E7BCA0F" w14:textId="77777777" w:rsidR="003C0004" w:rsidRPr="00671F26" w:rsidRDefault="003C0004" w:rsidP="0035325E">
            <w:pPr>
              <w:pStyle w:val="TAC"/>
              <w:rPr>
                <w:lang w:eastAsia="zh-CN"/>
              </w:rPr>
            </w:pPr>
          </w:p>
        </w:tc>
      </w:tr>
      <w:tr w:rsidR="003C0004" w:rsidRPr="00671F26" w14:paraId="6F4EA740"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125B68A"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ED88B3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61E14D" w14:textId="77777777" w:rsidR="003C0004" w:rsidRPr="00671F26" w:rsidRDefault="003C0004" w:rsidP="0035325E">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A0D076A" w14:textId="77777777" w:rsidR="003C0004" w:rsidRPr="00671F26" w:rsidRDefault="003C0004" w:rsidP="0035325E">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0E22914" w14:textId="77777777" w:rsidR="003C0004" w:rsidRPr="00671F26" w:rsidRDefault="003C0004" w:rsidP="0035325E">
            <w:pPr>
              <w:pStyle w:val="TAC"/>
              <w:rPr>
                <w:lang w:eastAsia="zh-CN"/>
              </w:rPr>
            </w:pPr>
          </w:p>
        </w:tc>
      </w:tr>
      <w:tr w:rsidR="003C0004" w:rsidRPr="00671F26" w14:paraId="2FE87125"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37732AED" w14:textId="77777777" w:rsidR="003C0004" w:rsidRPr="00671F26" w:rsidRDefault="003C0004" w:rsidP="0035325E">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842967F" w14:textId="77777777" w:rsidR="003C0004" w:rsidRPr="00671F26" w:rsidRDefault="003C0004" w:rsidP="0035325E">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D945C28" w14:textId="77777777" w:rsidR="003C0004" w:rsidRPr="00671F26" w:rsidRDefault="003C0004" w:rsidP="0035325E">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0FA03217" w14:textId="77777777" w:rsidR="003C0004" w:rsidRPr="00671F26" w:rsidRDefault="003C0004" w:rsidP="0035325E">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0FAE61BE" w14:textId="77777777" w:rsidR="003C0004" w:rsidRPr="00671F26" w:rsidRDefault="003C0004" w:rsidP="0035325E">
            <w:pPr>
              <w:pStyle w:val="TAC"/>
              <w:rPr>
                <w:lang w:eastAsia="zh-CN"/>
              </w:rPr>
            </w:pPr>
            <w:r w:rsidRPr="00671F26">
              <w:rPr>
                <w:lang w:eastAsia="zh-CN"/>
              </w:rPr>
              <w:t>0</w:t>
            </w:r>
          </w:p>
        </w:tc>
      </w:tr>
      <w:tr w:rsidR="003C0004" w:rsidRPr="00671F26" w14:paraId="4772E1EF" w14:textId="77777777" w:rsidTr="0035325E">
        <w:trPr>
          <w:trHeight w:val="29"/>
        </w:trPr>
        <w:tc>
          <w:tcPr>
            <w:tcW w:w="2760" w:type="dxa"/>
            <w:tcBorders>
              <w:top w:val="nil"/>
              <w:left w:val="single" w:sz="4" w:space="0" w:color="auto"/>
              <w:bottom w:val="nil"/>
              <w:right w:val="single" w:sz="4" w:space="0" w:color="auto"/>
            </w:tcBorders>
            <w:vAlign w:val="center"/>
          </w:tcPr>
          <w:p w14:paraId="034957F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FC1133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0B3FCA" w14:textId="77777777" w:rsidR="003C0004" w:rsidRPr="00671F26" w:rsidRDefault="003C0004" w:rsidP="0035325E">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39AD6D6" w14:textId="77777777" w:rsidR="003C0004" w:rsidRPr="00671F26" w:rsidRDefault="003C0004" w:rsidP="0035325E">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7630C141" w14:textId="77777777" w:rsidR="003C0004" w:rsidRPr="00671F26" w:rsidRDefault="003C0004" w:rsidP="0035325E">
            <w:pPr>
              <w:pStyle w:val="TAC"/>
              <w:rPr>
                <w:lang w:eastAsia="zh-CN"/>
              </w:rPr>
            </w:pPr>
          </w:p>
        </w:tc>
      </w:tr>
      <w:tr w:rsidR="003C0004" w:rsidRPr="00671F26" w14:paraId="5E2F7509"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D526977"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A4B35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8060BA" w14:textId="77777777" w:rsidR="003C0004" w:rsidRPr="00671F26" w:rsidRDefault="003C0004" w:rsidP="0035325E">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020B96DE"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1A76737" w14:textId="77777777" w:rsidR="003C0004" w:rsidRPr="00671F26" w:rsidRDefault="003C0004" w:rsidP="0035325E">
            <w:pPr>
              <w:pStyle w:val="TAC"/>
              <w:rPr>
                <w:lang w:eastAsia="zh-CN"/>
              </w:rPr>
            </w:pPr>
          </w:p>
        </w:tc>
      </w:tr>
      <w:tr w:rsidR="003C0004" w:rsidRPr="00671F26" w14:paraId="23938E9D"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5DA9B2C2" w14:textId="77777777" w:rsidR="003C0004" w:rsidRPr="00671F26" w:rsidRDefault="003C0004" w:rsidP="0035325E">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23BAA2C" w14:textId="77777777" w:rsidR="003C0004" w:rsidRPr="00671F26" w:rsidRDefault="003C0004" w:rsidP="0035325E">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5FC30D3" w14:textId="77777777" w:rsidR="003C0004" w:rsidRPr="00671F26" w:rsidRDefault="003C0004" w:rsidP="0035325E">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46E9FC7F" w14:textId="77777777" w:rsidR="003C0004" w:rsidRPr="00671F26" w:rsidRDefault="003C0004" w:rsidP="0035325E">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198878EB" w14:textId="77777777" w:rsidR="003C0004" w:rsidRPr="00671F26" w:rsidRDefault="003C0004" w:rsidP="0035325E">
            <w:pPr>
              <w:pStyle w:val="TAC"/>
              <w:rPr>
                <w:lang w:eastAsia="zh-CN"/>
              </w:rPr>
            </w:pPr>
            <w:r w:rsidRPr="00671F26">
              <w:rPr>
                <w:lang w:eastAsia="zh-CN"/>
              </w:rPr>
              <w:t>0</w:t>
            </w:r>
          </w:p>
        </w:tc>
      </w:tr>
      <w:tr w:rsidR="003C0004" w:rsidRPr="00671F26" w14:paraId="689A9817" w14:textId="77777777" w:rsidTr="0035325E">
        <w:trPr>
          <w:trHeight w:val="29"/>
        </w:trPr>
        <w:tc>
          <w:tcPr>
            <w:tcW w:w="2760" w:type="dxa"/>
            <w:tcBorders>
              <w:top w:val="nil"/>
              <w:left w:val="single" w:sz="4" w:space="0" w:color="auto"/>
              <w:bottom w:val="nil"/>
              <w:right w:val="single" w:sz="4" w:space="0" w:color="auto"/>
            </w:tcBorders>
            <w:vAlign w:val="center"/>
          </w:tcPr>
          <w:p w14:paraId="6ED2DC32"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A566F1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F081D2" w14:textId="77777777" w:rsidR="003C0004" w:rsidRPr="00671F26" w:rsidRDefault="003C0004" w:rsidP="0035325E">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5B14588" w14:textId="77777777" w:rsidR="003C0004" w:rsidRPr="00671F26" w:rsidRDefault="003C0004" w:rsidP="0035325E">
            <w:pPr>
              <w:pStyle w:val="TAC"/>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6CC54FFD" w14:textId="77777777" w:rsidR="003C0004" w:rsidRPr="00671F26" w:rsidRDefault="003C0004" w:rsidP="0035325E">
            <w:pPr>
              <w:pStyle w:val="TAC"/>
              <w:rPr>
                <w:lang w:eastAsia="zh-CN"/>
              </w:rPr>
            </w:pPr>
          </w:p>
        </w:tc>
      </w:tr>
      <w:tr w:rsidR="003C0004" w:rsidRPr="00671F26" w14:paraId="0836A5BC"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DC99BE0"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6D9AF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DEF795" w14:textId="77777777" w:rsidR="003C0004" w:rsidRPr="00671F26" w:rsidRDefault="003C0004" w:rsidP="0035325E">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9CCE0A6"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3D3321E" w14:textId="77777777" w:rsidR="003C0004" w:rsidRPr="00671F26" w:rsidRDefault="003C0004" w:rsidP="0035325E">
            <w:pPr>
              <w:pStyle w:val="TAC"/>
              <w:rPr>
                <w:lang w:eastAsia="zh-CN"/>
              </w:rPr>
            </w:pPr>
          </w:p>
        </w:tc>
      </w:tr>
      <w:tr w:rsidR="003C0004" w:rsidRPr="00671F26" w14:paraId="517DD489"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3380C216" w14:textId="77777777" w:rsidR="003C0004" w:rsidRPr="00671F26" w:rsidRDefault="003C0004" w:rsidP="0035325E">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6DA2A6F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EB93C5" w14:textId="77777777" w:rsidR="003C0004" w:rsidRPr="00671F26" w:rsidRDefault="003C0004" w:rsidP="0035325E">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F9097CD" w14:textId="77777777" w:rsidR="003C0004" w:rsidRPr="00671F26" w:rsidRDefault="003C0004" w:rsidP="0035325E">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791C65E4" w14:textId="77777777" w:rsidR="003C0004" w:rsidRPr="00671F26" w:rsidRDefault="003C0004" w:rsidP="0035325E">
            <w:pPr>
              <w:pStyle w:val="TAC"/>
              <w:rPr>
                <w:lang w:eastAsia="zh-CN"/>
              </w:rPr>
            </w:pPr>
            <w:r w:rsidRPr="00671F26">
              <w:rPr>
                <w:lang w:eastAsia="zh-CN"/>
              </w:rPr>
              <w:t>0</w:t>
            </w:r>
          </w:p>
        </w:tc>
      </w:tr>
      <w:tr w:rsidR="003C0004" w:rsidRPr="00671F26" w14:paraId="369DA261" w14:textId="77777777" w:rsidTr="0035325E">
        <w:trPr>
          <w:trHeight w:val="29"/>
        </w:trPr>
        <w:tc>
          <w:tcPr>
            <w:tcW w:w="2760" w:type="dxa"/>
            <w:tcBorders>
              <w:top w:val="nil"/>
              <w:left w:val="single" w:sz="4" w:space="0" w:color="auto"/>
              <w:bottom w:val="nil"/>
              <w:right w:val="single" w:sz="4" w:space="0" w:color="auto"/>
            </w:tcBorders>
            <w:vAlign w:val="center"/>
          </w:tcPr>
          <w:p w14:paraId="634F7D95"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B91B9F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97DD5F" w14:textId="77777777" w:rsidR="003C0004" w:rsidRPr="00671F26" w:rsidRDefault="003C0004" w:rsidP="0035325E">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14589B" w14:textId="77777777" w:rsidR="003C0004" w:rsidRPr="00671F26" w:rsidRDefault="003C0004" w:rsidP="0035325E">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10981D02" w14:textId="77777777" w:rsidR="003C0004" w:rsidRPr="00671F26" w:rsidRDefault="003C0004" w:rsidP="0035325E">
            <w:pPr>
              <w:pStyle w:val="TAC"/>
              <w:rPr>
                <w:lang w:eastAsia="zh-CN"/>
              </w:rPr>
            </w:pPr>
          </w:p>
        </w:tc>
      </w:tr>
      <w:tr w:rsidR="003C0004" w:rsidRPr="00671F26" w14:paraId="43EFE25F"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86B361C"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407A5F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76CDBF" w14:textId="77777777" w:rsidR="003C0004" w:rsidRPr="00671F26" w:rsidRDefault="003C0004" w:rsidP="0035325E">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CBFEA22" w14:textId="77777777" w:rsidR="003C0004" w:rsidRPr="00671F26" w:rsidRDefault="003C0004" w:rsidP="0035325E">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1985FAB6" w14:textId="77777777" w:rsidR="003C0004" w:rsidRPr="00671F26" w:rsidRDefault="003C0004" w:rsidP="0035325E">
            <w:pPr>
              <w:pStyle w:val="TAC"/>
              <w:rPr>
                <w:lang w:eastAsia="zh-CN"/>
              </w:rPr>
            </w:pPr>
          </w:p>
        </w:tc>
      </w:tr>
      <w:tr w:rsidR="003C0004" w:rsidRPr="00671F26" w14:paraId="3312E13E"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4CC3093" w14:textId="77777777" w:rsidR="003C0004" w:rsidRPr="00671F26" w:rsidRDefault="003C0004" w:rsidP="0035325E">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08705DFC" w14:textId="77777777" w:rsidR="003C0004" w:rsidRPr="00671F26" w:rsidRDefault="003C0004" w:rsidP="0035325E">
            <w:pPr>
              <w:pStyle w:val="TAC"/>
            </w:pPr>
            <w:r w:rsidRPr="00671F26">
              <w:t>CA_n48A-n66A</w:t>
            </w:r>
          </w:p>
          <w:p w14:paraId="59D23335" w14:textId="77777777" w:rsidR="003C0004" w:rsidRPr="00671F26" w:rsidRDefault="003C0004" w:rsidP="0035325E">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0036DF7"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E9E8448" w14:textId="77777777" w:rsidR="003C0004" w:rsidRPr="00671F26" w:rsidRDefault="003C0004" w:rsidP="0035325E">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2459932" w14:textId="77777777" w:rsidR="003C0004" w:rsidRPr="00671F26" w:rsidRDefault="003C0004" w:rsidP="0035325E">
            <w:pPr>
              <w:pStyle w:val="TAC"/>
              <w:rPr>
                <w:lang w:eastAsia="zh-CN"/>
              </w:rPr>
            </w:pPr>
            <w:r w:rsidRPr="00671F26">
              <w:rPr>
                <w:lang w:eastAsia="zh-CN"/>
              </w:rPr>
              <w:t>0</w:t>
            </w:r>
          </w:p>
        </w:tc>
      </w:tr>
      <w:tr w:rsidR="003C0004" w:rsidRPr="00671F26" w14:paraId="7B0DE4D5" w14:textId="77777777" w:rsidTr="0035325E">
        <w:trPr>
          <w:trHeight w:val="29"/>
        </w:trPr>
        <w:tc>
          <w:tcPr>
            <w:tcW w:w="2760" w:type="dxa"/>
            <w:tcBorders>
              <w:top w:val="nil"/>
              <w:left w:val="single" w:sz="4" w:space="0" w:color="auto"/>
              <w:bottom w:val="nil"/>
              <w:right w:val="single" w:sz="4" w:space="0" w:color="auto"/>
            </w:tcBorders>
            <w:vAlign w:val="center"/>
          </w:tcPr>
          <w:p w14:paraId="7657C556"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203A6ED4"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BA74C8"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81F1E96" w14:textId="77777777" w:rsidR="003C0004" w:rsidRPr="00671F26" w:rsidRDefault="003C0004" w:rsidP="0035325E">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7CE512C4" w14:textId="77777777" w:rsidR="003C0004" w:rsidRPr="00671F26" w:rsidRDefault="003C0004" w:rsidP="0035325E">
            <w:pPr>
              <w:pStyle w:val="TAC"/>
              <w:rPr>
                <w:lang w:eastAsia="zh-CN"/>
              </w:rPr>
            </w:pPr>
          </w:p>
        </w:tc>
      </w:tr>
      <w:tr w:rsidR="003C0004" w:rsidRPr="00671F26" w14:paraId="6459C708"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F10B47E"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1EE91C05"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FE4A1E9"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1246D65"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D857802" w14:textId="77777777" w:rsidR="003C0004" w:rsidRPr="00671F26" w:rsidRDefault="003C0004" w:rsidP="0035325E">
            <w:pPr>
              <w:pStyle w:val="TAC"/>
              <w:rPr>
                <w:lang w:eastAsia="zh-CN"/>
              </w:rPr>
            </w:pPr>
          </w:p>
        </w:tc>
      </w:tr>
      <w:tr w:rsidR="003C0004" w:rsidRPr="00671F26" w14:paraId="6A86E2C2"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33563BB" w14:textId="77777777" w:rsidR="003C0004" w:rsidRPr="00671F26" w:rsidRDefault="003C0004" w:rsidP="0035325E">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123FF75F" w14:textId="77777777" w:rsidR="003C0004" w:rsidRPr="00671F26" w:rsidRDefault="003C0004" w:rsidP="0035325E">
            <w:pPr>
              <w:pStyle w:val="TAC"/>
            </w:pPr>
            <w:r w:rsidRPr="00671F26">
              <w:t>CA_n48A-n66A</w:t>
            </w:r>
          </w:p>
          <w:p w14:paraId="3B01A358" w14:textId="77777777" w:rsidR="003C0004" w:rsidRPr="00671F26" w:rsidRDefault="003C0004" w:rsidP="0035325E">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E44AC6"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91565AB" w14:textId="77777777" w:rsidR="003C0004" w:rsidRPr="00671F26" w:rsidRDefault="003C0004" w:rsidP="0035325E">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4EA45DC" w14:textId="77777777" w:rsidR="003C0004" w:rsidRPr="00671F26" w:rsidRDefault="003C0004" w:rsidP="0035325E">
            <w:pPr>
              <w:pStyle w:val="TAC"/>
              <w:rPr>
                <w:lang w:eastAsia="zh-CN"/>
              </w:rPr>
            </w:pPr>
            <w:r w:rsidRPr="00671F26">
              <w:rPr>
                <w:lang w:eastAsia="zh-CN"/>
              </w:rPr>
              <w:t>0</w:t>
            </w:r>
          </w:p>
        </w:tc>
      </w:tr>
      <w:tr w:rsidR="003C0004" w:rsidRPr="00671F26" w14:paraId="5E8C9D49" w14:textId="77777777" w:rsidTr="0035325E">
        <w:trPr>
          <w:trHeight w:val="29"/>
        </w:trPr>
        <w:tc>
          <w:tcPr>
            <w:tcW w:w="2760" w:type="dxa"/>
            <w:tcBorders>
              <w:top w:val="nil"/>
              <w:left w:val="single" w:sz="4" w:space="0" w:color="auto"/>
              <w:bottom w:val="nil"/>
              <w:right w:val="single" w:sz="4" w:space="0" w:color="auto"/>
            </w:tcBorders>
            <w:vAlign w:val="center"/>
          </w:tcPr>
          <w:p w14:paraId="53B62483"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0DA38EFC"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6B10168"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F8FE4E5" w14:textId="77777777" w:rsidR="003C0004" w:rsidRPr="00671F26" w:rsidRDefault="003C0004" w:rsidP="0035325E">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2E4D1789" w14:textId="77777777" w:rsidR="003C0004" w:rsidRPr="00671F26" w:rsidRDefault="003C0004" w:rsidP="0035325E">
            <w:pPr>
              <w:pStyle w:val="TAC"/>
              <w:rPr>
                <w:lang w:eastAsia="zh-CN"/>
              </w:rPr>
            </w:pPr>
          </w:p>
        </w:tc>
      </w:tr>
      <w:tr w:rsidR="003C0004" w:rsidRPr="00671F26" w14:paraId="15FA72EB"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537AF467"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2EFEE910"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3FD5E5"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FFD65D2"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737E288" w14:textId="77777777" w:rsidR="003C0004" w:rsidRPr="00671F26" w:rsidRDefault="003C0004" w:rsidP="0035325E">
            <w:pPr>
              <w:pStyle w:val="TAC"/>
              <w:rPr>
                <w:lang w:eastAsia="zh-CN"/>
              </w:rPr>
            </w:pPr>
          </w:p>
        </w:tc>
      </w:tr>
      <w:tr w:rsidR="003C0004" w:rsidRPr="00671F26" w14:paraId="3A871A33"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4177058" w14:textId="77777777" w:rsidR="003C0004" w:rsidRPr="00671F26" w:rsidRDefault="003C0004" w:rsidP="0035325E">
            <w:pPr>
              <w:pStyle w:val="TAC"/>
            </w:pPr>
            <w:r w:rsidRPr="00671F26">
              <w:lastRenderedPageBreak/>
              <w:t>CA_n48(2A)-n66A-n70A</w:t>
            </w:r>
          </w:p>
        </w:tc>
        <w:tc>
          <w:tcPr>
            <w:tcW w:w="2802" w:type="dxa"/>
            <w:tcBorders>
              <w:top w:val="single" w:sz="4" w:space="0" w:color="auto"/>
              <w:left w:val="single" w:sz="4" w:space="0" w:color="auto"/>
              <w:bottom w:val="nil"/>
              <w:right w:val="single" w:sz="4" w:space="0" w:color="auto"/>
            </w:tcBorders>
            <w:vAlign w:val="center"/>
          </w:tcPr>
          <w:p w14:paraId="523DCB0A" w14:textId="77777777" w:rsidR="003C0004" w:rsidRPr="00671F26" w:rsidRDefault="003C0004" w:rsidP="0035325E">
            <w:pPr>
              <w:pStyle w:val="TAC"/>
            </w:pPr>
            <w:r w:rsidRPr="00671F26">
              <w:t>CA_n48A-n66A</w:t>
            </w:r>
          </w:p>
          <w:p w14:paraId="27A32E21" w14:textId="77777777" w:rsidR="003C0004" w:rsidRPr="00671F26" w:rsidRDefault="003C0004" w:rsidP="0035325E">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A2D6641"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AB8A347" w14:textId="77777777" w:rsidR="003C0004" w:rsidRPr="00671F26" w:rsidRDefault="003C0004" w:rsidP="0035325E">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185CC891" w14:textId="77777777" w:rsidR="003C0004" w:rsidRPr="00671F26" w:rsidRDefault="003C0004" w:rsidP="0035325E">
            <w:pPr>
              <w:pStyle w:val="TAC"/>
              <w:rPr>
                <w:lang w:eastAsia="zh-CN"/>
              </w:rPr>
            </w:pPr>
            <w:r w:rsidRPr="00671F26">
              <w:rPr>
                <w:lang w:eastAsia="zh-CN"/>
              </w:rPr>
              <w:t>0</w:t>
            </w:r>
          </w:p>
        </w:tc>
      </w:tr>
      <w:tr w:rsidR="003C0004" w:rsidRPr="00671F26" w14:paraId="34F3BA99" w14:textId="77777777" w:rsidTr="0035325E">
        <w:trPr>
          <w:trHeight w:val="29"/>
        </w:trPr>
        <w:tc>
          <w:tcPr>
            <w:tcW w:w="2760" w:type="dxa"/>
            <w:tcBorders>
              <w:top w:val="nil"/>
              <w:left w:val="single" w:sz="4" w:space="0" w:color="auto"/>
              <w:bottom w:val="nil"/>
              <w:right w:val="single" w:sz="4" w:space="0" w:color="auto"/>
            </w:tcBorders>
            <w:vAlign w:val="center"/>
          </w:tcPr>
          <w:p w14:paraId="6C04E0DB"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12331298"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C5D0D63"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8D76356" w14:textId="77777777" w:rsidR="003C0004" w:rsidRPr="00671F26" w:rsidRDefault="003C0004" w:rsidP="0035325E">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6A0AA1F2" w14:textId="77777777" w:rsidR="003C0004" w:rsidRPr="00671F26" w:rsidRDefault="003C0004" w:rsidP="0035325E">
            <w:pPr>
              <w:pStyle w:val="TAC"/>
              <w:rPr>
                <w:lang w:eastAsia="zh-CN"/>
              </w:rPr>
            </w:pPr>
          </w:p>
        </w:tc>
      </w:tr>
      <w:tr w:rsidR="003C0004" w:rsidRPr="00671F26" w14:paraId="4D11F6BD"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54A58D3"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103E56F2"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9A2F8C"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01ED917"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A7B08EB" w14:textId="77777777" w:rsidR="003C0004" w:rsidRPr="00671F26" w:rsidRDefault="003C0004" w:rsidP="0035325E">
            <w:pPr>
              <w:pStyle w:val="TAC"/>
              <w:rPr>
                <w:lang w:eastAsia="zh-CN"/>
              </w:rPr>
            </w:pPr>
          </w:p>
        </w:tc>
      </w:tr>
      <w:tr w:rsidR="003C0004" w:rsidRPr="00671F26" w14:paraId="4C4BFE5F"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533828F" w14:textId="77777777" w:rsidR="003C0004" w:rsidRPr="00671F26" w:rsidRDefault="003C0004" w:rsidP="0035325E">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64246FE1" w14:textId="77777777" w:rsidR="003C0004" w:rsidRPr="00671F26" w:rsidRDefault="003C0004" w:rsidP="0035325E">
            <w:pPr>
              <w:pStyle w:val="TAC"/>
            </w:pPr>
            <w:r w:rsidRPr="00671F26">
              <w:t>CA_n48A-n66A</w:t>
            </w:r>
          </w:p>
          <w:p w14:paraId="64E4F2F6" w14:textId="77777777" w:rsidR="003C0004" w:rsidRPr="00671F26" w:rsidRDefault="003C0004" w:rsidP="0035325E">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E49BA9B"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D88B416" w14:textId="77777777" w:rsidR="003C0004" w:rsidRPr="00671F26" w:rsidRDefault="003C0004" w:rsidP="0035325E">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7071796B" w14:textId="77777777" w:rsidR="003C0004" w:rsidRPr="00671F26" w:rsidRDefault="003C0004" w:rsidP="0035325E">
            <w:pPr>
              <w:pStyle w:val="TAC"/>
              <w:rPr>
                <w:lang w:eastAsia="zh-CN"/>
              </w:rPr>
            </w:pPr>
            <w:r w:rsidRPr="00671F26">
              <w:rPr>
                <w:lang w:eastAsia="zh-CN"/>
              </w:rPr>
              <w:t>0</w:t>
            </w:r>
          </w:p>
        </w:tc>
      </w:tr>
      <w:tr w:rsidR="003C0004" w:rsidRPr="00671F26" w14:paraId="386E72CC" w14:textId="77777777" w:rsidTr="0035325E">
        <w:trPr>
          <w:trHeight w:val="29"/>
        </w:trPr>
        <w:tc>
          <w:tcPr>
            <w:tcW w:w="2760" w:type="dxa"/>
            <w:tcBorders>
              <w:top w:val="nil"/>
              <w:left w:val="single" w:sz="4" w:space="0" w:color="auto"/>
              <w:bottom w:val="nil"/>
              <w:right w:val="single" w:sz="4" w:space="0" w:color="auto"/>
            </w:tcBorders>
            <w:vAlign w:val="center"/>
          </w:tcPr>
          <w:p w14:paraId="1A6A7022"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005C983B"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B48B4AB"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F480EE4" w14:textId="77777777" w:rsidR="003C0004" w:rsidRPr="00671F26" w:rsidRDefault="003C0004" w:rsidP="0035325E">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7A7011F9" w14:textId="77777777" w:rsidR="003C0004" w:rsidRPr="00671F26" w:rsidRDefault="003C0004" w:rsidP="0035325E">
            <w:pPr>
              <w:pStyle w:val="TAC"/>
            </w:pPr>
          </w:p>
        </w:tc>
      </w:tr>
      <w:tr w:rsidR="003C0004" w:rsidRPr="00671F26" w14:paraId="785EB82C"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036C0F9"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4F95C129"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F201E48"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E3696F5"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F4A16F0" w14:textId="77777777" w:rsidR="003C0004" w:rsidRPr="00671F26" w:rsidRDefault="003C0004" w:rsidP="0035325E">
            <w:pPr>
              <w:pStyle w:val="TAC"/>
            </w:pPr>
          </w:p>
        </w:tc>
      </w:tr>
      <w:tr w:rsidR="003C0004" w:rsidRPr="00671F26" w14:paraId="672ED7A4"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4CC58A8" w14:textId="77777777" w:rsidR="003C0004" w:rsidRPr="00671F26" w:rsidRDefault="003C0004" w:rsidP="0035325E">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0E721BCC" w14:textId="77777777" w:rsidR="003C0004" w:rsidRPr="00671F26" w:rsidRDefault="003C0004" w:rsidP="0035325E">
            <w:pPr>
              <w:pStyle w:val="TAC"/>
            </w:pPr>
            <w:r w:rsidRPr="00671F26">
              <w:t>CA_n48A-n71A</w:t>
            </w:r>
          </w:p>
          <w:p w14:paraId="4AA110C3" w14:textId="77777777" w:rsidR="003C0004" w:rsidRPr="00671F26" w:rsidRDefault="003C0004" w:rsidP="0035325E">
            <w:pPr>
              <w:pStyle w:val="TAC"/>
            </w:pPr>
            <w:r w:rsidRPr="00671F26">
              <w:t>CA_n66A-n71A</w:t>
            </w:r>
          </w:p>
          <w:p w14:paraId="200CF6C3" w14:textId="77777777" w:rsidR="003C0004" w:rsidRPr="00671F26" w:rsidRDefault="003C0004" w:rsidP="0035325E">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C635C3A"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AD5D82F" w14:textId="77777777" w:rsidR="003C0004" w:rsidRPr="00671F26" w:rsidRDefault="003C0004" w:rsidP="0035325E">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8D38F56" w14:textId="77777777" w:rsidR="003C0004" w:rsidRPr="00671F26" w:rsidRDefault="003C0004" w:rsidP="0035325E">
            <w:pPr>
              <w:pStyle w:val="TAC"/>
            </w:pPr>
            <w:r w:rsidRPr="00671F26">
              <w:t>0</w:t>
            </w:r>
          </w:p>
        </w:tc>
      </w:tr>
      <w:tr w:rsidR="003C0004" w:rsidRPr="00671F26" w14:paraId="088EDEC3" w14:textId="77777777" w:rsidTr="0035325E">
        <w:trPr>
          <w:trHeight w:val="29"/>
        </w:trPr>
        <w:tc>
          <w:tcPr>
            <w:tcW w:w="2760" w:type="dxa"/>
            <w:tcBorders>
              <w:top w:val="nil"/>
              <w:left w:val="single" w:sz="4" w:space="0" w:color="auto"/>
              <w:bottom w:val="nil"/>
              <w:right w:val="single" w:sz="4" w:space="0" w:color="auto"/>
            </w:tcBorders>
            <w:vAlign w:val="center"/>
          </w:tcPr>
          <w:p w14:paraId="0B13A318"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0B649482"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CA1E8F7"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A7305E0" w14:textId="77777777" w:rsidR="003C0004" w:rsidRPr="00671F26" w:rsidRDefault="003C0004" w:rsidP="0035325E">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9B53A6B" w14:textId="77777777" w:rsidR="003C0004" w:rsidRPr="00671F26" w:rsidRDefault="003C0004" w:rsidP="0035325E">
            <w:pPr>
              <w:pStyle w:val="TAC"/>
            </w:pPr>
          </w:p>
        </w:tc>
      </w:tr>
      <w:tr w:rsidR="003C0004" w:rsidRPr="00671F26" w14:paraId="746AE0C3"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6C0481AE"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03EFDBD0"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3D067BF"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D28D22C" w14:textId="77777777" w:rsidR="003C0004" w:rsidRPr="00671F26" w:rsidRDefault="003C0004" w:rsidP="0035325E">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21395E8" w14:textId="77777777" w:rsidR="003C0004" w:rsidRPr="00671F26" w:rsidRDefault="003C0004" w:rsidP="0035325E">
            <w:pPr>
              <w:pStyle w:val="TAC"/>
            </w:pPr>
          </w:p>
        </w:tc>
      </w:tr>
      <w:tr w:rsidR="003C0004" w:rsidRPr="00671F26" w14:paraId="1F39EA4D"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33D7FDE" w14:textId="77777777" w:rsidR="003C0004" w:rsidRPr="00671F26" w:rsidRDefault="003C0004" w:rsidP="0035325E">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295F3833" w14:textId="77777777" w:rsidR="003C0004" w:rsidRPr="00671F26" w:rsidRDefault="003C0004" w:rsidP="0035325E">
            <w:pPr>
              <w:pStyle w:val="TAC"/>
            </w:pPr>
            <w:r w:rsidRPr="00671F26">
              <w:t>CA_n48A-n71A</w:t>
            </w:r>
          </w:p>
          <w:p w14:paraId="44FBBA1E" w14:textId="77777777" w:rsidR="003C0004" w:rsidRPr="00671F26" w:rsidRDefault="003C0004" w:rsidP="0035325E">
            <w:pPr>
              <w:pStyle w:val="TAC"/>
            </w:pPr>
            <w:r w:rsidRPr="00671F26">
              <w:t>CA_n66A-n71A</w:t>
            </w:r>
          </w:p>
          <w:p w14:paraId="081FF694" w14:textId="77777777" w:rsidR="003C0004" w:rsidRPr="00671F26" w:rsidRDefault="003C0004" w:rsidP="0035325E">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D4351E6" w14:textId="77777777" w:rsidR="003C0004" w:rsidRPr="00671F26" w:rsidRDefault="003C0004" w:rsidP="0035325E">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AA9BEFF" w14:textId="77777777" w:rsidR="003C0004" w:rsidRPr="00671F26" w:rsidRDefault="003C0004" w:rsidP="0035325E">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D10F954" w14:textId="77777777" w:rsidR="003C0004" w:rsidRPr="00671F26" w:rsidRDefault="003C0004" w:rsidP="0035325E">
            <w:pPr>
              <w:pStyle w:val="TAC"/>
            </w:pPr>
            <w:r w:rsidRPr="00671F26">
              <w:rPr>
                <w:lang w:eastAsia="zh-CN"/>
              </w:rPr>
              <w:t>0</w:t>
            </w:r>
          </w:p>
        </w:tc>
      </w:tr>
      <w:tr w:rsidR="003C0004" w:rsidRPr="00671F26" w14:paraId="0701BC1D" w14:textId="77777777" w:rsidTr="0035325E">
        <w:trPr>
          <w:trHeight w:val="29"/>
        </w:trPr>
        <w:tc>
          <w:tcPr>
            <w:tcW w:w="2760" w:type="dxa"/>
            <w:tcBorders>
              <w:top w:val="nil"/>
              <w:left w:val="single" w:sz="4" w:space="0" w:color="auto"/>
              <w:bottom w:val="nil"/>
              <w:right w:val="single" w:sz="4" w:space="0" w:color="auto"/>
            </w:tcBorders>
            <w:vAlign w:val="center"/>
          </w:tcPr>
          <w:p w14:paraId="0BDE5D33"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6CAA1D1B"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52B7BC2" w14:textId="77777777" w:rsidR="003C0004" w:rsidRPr="00671F26" w:rsidRDefault="003C0004" w:rsidP="0035325E">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37B180" w14:textId="77777777" w:rsidR="003C0004" w:rsidRPr="00671F26" w:rsidRDefault="003C0004" w:rsidP="0035325E">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73A11DD0" w14:textId="77777777" w:rsidR="003C0004" w:rsidRPr="00671F26" w:rsidRDefault="003C0004" w:rsidP="0035325E">
            <w:pPr>
              <w:pStyle w:val="TAC"/>
            </w:pPr>
          </w:p>
        </w:tc>
      </w:tr>
      <w:tr w:rsidR="003C0004" w:rsidRPr="00671F26" w14:paraId="0ABAEF78"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689A56A9"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03FB7F18"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2476C32" w14:textId="77777777" w:rsidR="003C0004" w:rsidRPr="00671F26" w:rsidRDefault="003C0004" w:rsidP="0035325E">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90EA802" w14:textId="77777777" w:rsidR="003C0004" w:rsidRPr="00671F26" w:rsidRDefault="003C0004" w:rsidP="0035325E">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2503981" w14:textId="77777777" w:rsidR="003C0004" w:rsidRPr="00671F26" w:rsidRDefault="003C0004" w:rsidP="0035325E">
            <w:pPr>
              <w:pStyle w:val="TAC"/>
            </w:pPr>
          </w:p>
        </w:tc>
      </w:tr>
      <w:tr w:rsidR="003C0004" w:rsidRPr="00671F26" w14:paraId="4440C6E3"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40818DC2" w14:textId="77777777" w:rsidR="003C0004" w:rsidRPr="00671F26" w:rsidRDefault="003C0004" w:rsidP="0035325E">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45282A09" w14:textId="77777777" w:rsidR="003C0004" w:rsidRPr="00671F26" w:rsidRDefault="003C0004" w:rsidP="0035325E">
            <w:pPr>
              <w:pStyle w:val="TAC"/>
            </w:pPr>
            <w:r w:rsidRPr="00671F26">
              <w:t>CA_n48A-n71A</w:t>
            </w:r>
          </w:p>
          <w:p w14:paraId="30E17DF4" w14:textId="77777777" w:rsidR="003C0004" w:rsidRPr="00671F26" w:rsidRDefault="003C0004" w:rsidP="0035325E">
            <w:pPr>
              <w:pStyle w:val="TAC"/>
            </w:pPr>
            <w:r w:rsidRPr="00671F26">
              <w:t>CA_n66A-n71A</w:t>
            </w:r>
          </w:p>
          <w:p w14:paraId="55A9B595" w14:textId="77777777" w:rsidR="003C0004" w:rsidRPr="00671F26" w:rsidRDefault="003C0004" w:rsidP="0035325E">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AA7FAF4"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9535D13" w14:textId="77777777" w:rsidR="003C0004" w:rsidRPr="00671F26" w:rsidRDefault="003C0004" w:rsidP="0035325E">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1E26741A" w14:textId="77777777" w:rsidR="003C0004" w:rsidRPr="00671F26" w:rsidRDefault="003C0004" w:rsidP="0035325E">
            <w:pPr>
              <w:pStyle w:val="TAC"/>
              <w:rPr>
                <w:lang w:eastAsia="zh-CN"/>
              </w:rPr>
            </w:pPr>
            <w:r w:rsidRPr="00671F26">
              <w:rPr>
                <w:lang w:eastAsia="zh-CN"/>
              </w:rPr>
              <w:t>0</w:t>
            </w:r>
          </w:p>
        </w:tc>
      </w:tr>
      <w:tr w:rsidR="003C0004" w:rsidRPr="00671F26" w14:paraId="18090FD7" w14:textId="77777777" w:rsidTr="0035325E">
        <w:trPr>
          <w:trHeight w:val="29"/>
        </w:trPr>
        <w:tc>
          <w:tcPr>
            <w:tcW w:w="2760" w:type="dxa"/>
            <w:tcBorders>
              <w:top w:val="nil"/>
              <w:left w:val="single" w:sz="4" w:space="0" w:color="auto"/>
              <w:bottom w:val="nil"/>
              <w:right w:val="single" w:sz="4" w:space="0" w:color="auto"/>
            </w:tcBorders>
            <w:vAlign w:val="center"/>
          </w:tcPr>
          <w:p w14:paraId="041ACA36"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12CC21A2"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C32F72E"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A416373" w14:textId="77777777" w:rsidR="003C0004" w:rsidRPr="00671F26" w:rsidRDefault="003C0004" w:rsidP="0035325E">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990EE0D" w14:textId="77777777" w:rsidR="003C0004" w:rsidRPr="00671F26" w:rsidRDefault="003C0004" w:rsidP="0035325E">
            <w:pPr>
              <w:pStyle w:val="TAC"/>
            </w:pPr>
          </w:p>
        </w:tc>
      </w:tr>
      <w:tr w:rsidR="003C0004" w:rsidRPr="00671F26" w14:paraId="61C51F7B"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EB1578A"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647817F5"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3BEF23"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C520974" w14:textId="77777777" w:rsidR="003C0004" w:rsidRPr="00671F26" w:rsidRDefault="003C0004" w:rsidP="0035325E">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24164CF" w14:textId="77777777" w:rsidR="003C0004" w:rsidRPr="00671F26" w:rsidRDefault="003C0004" w:rsidP="0035325E">
            <w:pPr>
              <w:pStyle w:val="TAC"/>
            </w:pPr>
          </w:p>
        </w:tc>
      </w:tr>
      <w:tr w:rsidR="003C0004" w:rsidRPr="00671F26" w14:paraId="727CA4F5"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2559A0F" w14:textId="77777777" w:rsidR="003C0004" w:rsidRPr="00671F26" w:rsidRDefault="003C0004" w:rsidP="0035325E">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09040C44" w14:textId="77777777" w:rsidR="003C0004" w:rsidRPr="00671F26" w:rsidRDefault="003C0004" w:rsidP="0035325E">
            <w:pPr>
              <w:pStyle w:val="TAC"/>
            </w:pPr>
            <w:r w:rsidRPr="00671F26">
              <w:t>CA_n48A-n71A</w:t>
            </w:r>
          </w:p>
          <w:p w14:paraId="7B5745DF" w14:textId="77777777" w:rsidR="003C0004" w:rsidRPr="00671F26" w:rsidRDefault="003C0004" w:rsidP="0035325E">
            <w:pPr>
              <w:pStyle w:val="TAC"/>
            </w:pPr>
            <w:r w:rsidRPr="00671F26">
              <w:t>CA_n66A-n71A</w:t>
            </w:r>
          </w:p>
          <w:p w14:paraId="5E206C8D" w14:textId="77777777" w:rsidR="003C0004" w:rsidRPr="00671F26" w:rsidRDefault="003C0004" w:rsidP="0035325E">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CF156D5"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19CFBA6" w14:textId="77777777" w:rsidR="003C0004" w:rsidRPr="00671F26" w:rsidRDefault="003C0004" w:rsidP="0035325E">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2E6EFA14" w14:textId="77777777" w:rsidR="003C0004" w:rsidRPr="00671F26" w:rsidRDefault="003C0004" w:rsidP="0035325E">
            <w:pPr>
              <w:pStyle w:val="TAC"/>
              <w:rPr>
                <w:lang w:eastAsia="zh-CN"/>
              </w:rPr>
            </w:pPr>
            <w:r w:rsidRPr="00671F26">
              <w:rPr>
                <w:lang w:eastAsia="zh-CN"/>
              </w:rPr>
              <w:t>0</w:t>
            </w:r>
          </w:p>
        </w:tc>
      </w:tr>
      <w:tr w:rsidR="003C0004" w:rsidRPr="00671F26" w14:paraId="21672138" w14:textId="77777777" w:rsidTr="0035325E">
        <w:trPr>
          <w:trHeight w:val="29"/>
        </w:trPr>
        <w:tc>
          <w:tcPr>
            <w:tcW w:w="2760" w:type="dxa"/>
            <w:tcBorders>
              <w:top w:val="nil"/>
              <w:left w:val="single" w:sz="4" w:space="0" w:color="auto"/>
              <w:bottom w:val="nil"/>
              <w:right w:val="single" w:sz="4" w:space="0" w:color="auto"/>
            </w:tcBorders>
            <w:vAlign w:val="center"/>
          </w:tcPr>
          <w:p w14:paraId="32D14716"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21A0E90A"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518FA80"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A4EE07C" w14:textId="77777777" w:rsidR="003C0004" w:rsidRPr="00671F26" w:rsidRDefault="003C0004" w:rsidP="0035325E">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F06C2AC" w14:textId="77777777" w:rsidR="003C0004" w:rsidRPr="00671F26" w:rsidRDefault="003C0004" w:rsidP="0035325E">
            <w:pPr>
              <w:pStyle w:val="TAC"/>
            </w:pPr>
          </w:p>
        </w:tc>
      </w:tr>
      <w:tr w:rsidR="003C0004" w:rsidRPr="00671F26" w14:paraId="40DC18B6"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C7227EE"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12728CFC"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F9769E0"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EC59767" w14:textId="77777777" w:rsidR="003C0004" w:rsidRPr="00671F26" w:rsidRDefault="003C0004" w:rsidP="0035325E">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D4E533C" w14:textId="77777777" w:rsidR="003C0004" w:rsidRPr="00671F26" w:rsidRDefault="003C0004" w:rsidP="0035325E">
            <w:pPr>
              <w:pStyle w:val="TAC"/>
            </w:pPr>
          </w:p>
        </w:tc>
      </w:tr>
      <w:tr w:rsidR="003C0004" w:rsidRPr="00671F26" w14:paraId="04427F82"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56ACD7F5" w14:textId="77777777" w:rsidR="003C0004" w:rsidRPr="00671F26" w:rsidRDefault="003C0004" w:rsidP="0035325E">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3FE5A3AD" w14:textId="77777777" w:rsidR="003C0004" w:rsidRPr="00671F26" w:rsidRDefault="003C0004" w:rsidP="0035325E">
            <w:pPr>
              <w:pStyle w:val="TAC"/>
            </w:pPr>
            <w:r w:rsidRPr="00671F26">
              <w:t>CA_n48A-n71A</w:t>
            </w:r>
          </w:p>
          <w:p w14:paraId="67C4FD3C" w14:textId="77777777" w:rsidR="003C0004" w:rsidRPr="00671F26" w:rsidRDefault="003C0004" w:rsidP="0035325E">
            <w:pPr>
              <w:pStyle w:val="TAC"/>
            </w:pPr>
            <w:r w:rsidRPr="00671F26">
              <w:t>CA_n66A-n71A</w:t>
            </w:r>
          </w:p>
          <w:p w14:paraId="0B33DB64" w14:textId="77777777" w:rsidR="003C0004" w:rsidRPr="00671F26" w:rsidRDefault="003C0004" w:rsidP="0035325E">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F7430B7"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77DCED3" w14:textId="77777777" w:rsidR="003C0004" w:rsidRPr="00671F26" w:rsidRDefault="003C0004" w:rsidP="0035325E">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0742F2D" w14:textId="77777777" w:rsidR="003C0004" w:rsidRPr="00671F26" w:rsidRDefault="003C0004" w:rsidP="0035325E">
            <w:pPr>
              <w:pStyle w:val="TAC"/>
            </w:pPr>
            <w:r w:rsidRPr="00671F26">
              <w:t>0</w:t>
            </w:r>
          </w:p>
        </w:tc>
      </w:tr>
      <w:tr w:rsidR="003C0004" w:rsidRPr="00671F26" w14:paraId="7506A22E" w14:textId="77777777" w:rsidTr="0035325E">
        <w:trPr>
          <w:trHeight w:val="29"/>
        </w:trPr>
        <w:tc>
          <w:tcPr>
            <w:tcW w:w="2760" w:type="dxa"/>
            <w:tcBorders>
              <w:top w:val="nil"/>
              <w:left w:val="single" w:sz="4" w:space="0" w:color="auto"/>
              <w:bottom w:val="nil"/>
              <w:right w:val="single" w:sz="4" w:space="0" w:color="auto"/>
            </w:tcBorders>
            <w:vAlign w:val="center"/>
          </w:tcPr>
          <w:p w14:paraId="06224D83"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6D044ACD"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8B67B7B"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BAC005D" w14:textId="77777777" w:rsidR="003C0004" w:rsidRPr="00671F26" w:rsidRDefault="003C0004" w:rsidP="0035325E">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096D217" w14:textId="77777777" w:rsidR="003C0004" w:rsidRPr="00671F26" w:rsidRDefault="003C0004" w:rsidP="0035325E">
            <w:pPr>
              <w:pStyle w:val="TAC"/>
            </w:pPr>
          </w:p>
        </w:tc>
      </w:tr>
      <w:tr w:rsidR="003C0004" w:rsidRPr="00671F26" w14:paraId="4DB6FA73"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A88B925"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0A3392CB"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7931AC2"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1767A56" w14:textId="77777777" w:rsidR="003C0004" w:rsidRPr="00671F26" w:rsidRDefault="003C0004" w:rsidP="0035325E">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19402ACF" w14:textId="77777777" w:rsidR="003C0004" w:rsidRPr="00671F26" w:rsidRDefault="003C0004" w:rsidP="0035325E">
            <w:pPr>
              <w:pStyle w:val="TAC"/>
            </w:pPr>
          </w:p>
        </w:tc>
      </w:tr>
      <w:tr w:rsidR="003C0004" w:rsidRPr="00671F26" w14:paraId="1C862258" w14:textId="77777777" w:rsidTr="0035325E">
        <w:trPr>
          <w:trHeight w:val="29"/>
        </w:trPr>
        <w:tc>
          <w:tcPr>
            <w:tcW w:w="2760" w:type="dxa"/>
            <w:vMerge w:val="restart"/>
            <w:tcBorders>
              <w:top w:val="nil"/>
              <w:left w:val="single" w:sz="4" w:space="0" w:color="auto"/>
              <w:right w:val="single" w:sz="4" w:space="0" w:color="auto"/>
            </w:tcBorders>
            <w:vAlign w:val="center"/>
          </w:tcPr>
          <w:p w14:paraId="7FB2F0E7" w14:textId="77777777" w:rsidR="003C0004" w:rsidRPr="00671F26" w:rsidRDefault="003C0004" w:rsidP="0035325E">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0ED0DA0A" w14:textId="77777777" w:rsidR="003C0004" w:rsidRPr="00671F26" w:rsidRDefault="003C0004" w:rsidP="0035325E">
            <w:pPr>
              <w:pStyle w:val="TAC"/>
              <w:rPr>
                <w:rFonts w:cs="Arial"/>
                <w:color w:val="000000"/>
                <w:kern w:val="2"/>
                <w:szCs w:val="18"/>
                <w:vertAlign w:val="superscript"/>
              </w:rPr>
            </w:pPr>
            <w:r w:rsidRPr="00671F26">
              <w:rPr>
                <w:rFonts w:cs="Arial"/>
                <w:color w:val="000000"/>
                <w:kern w:val="2"/>
                <w:szCs w:val="18"/>
              </w:rPr>
              <w:t>n77</w:t>
            </w:r>
          </w:p>
          <w:p w14:paraId="7D495884" w14:textId="77777777" w:rsidR="003C0004" w:rsidRPr="00671F26" w:rsidRDefault="003C0004" w:rsidP="0035325E">
            <w:pPr>
              <w:pStyle w:val="TAC"/>
              <w:rPr>
                <w:color w:val="000000" w:themeColor="text1"/>
                <w:szCs w:val="18"/>
                <w:lang w:eastAsia="zh-CN"/>
              </w:rPr>
            </w:pPr>
            <w:r w:rsidRPr="00671F26">
              <w:rPr>
                <w:color w:val="000000" w:themeColor="text1"/>
                <w:szCs w:val="18"/>
                <w:lang w:eastAsia="zh-CN"/>
              </w:rPr>
              <w:t>CA_n48A-n66A</w:t>
            </w:r>
          </w:p>
          <w:p w14:paraId="01D5CA93" w14:textId="77777777" w:rsidR="003C0004" w:rsidRPr="00671F26" w:rsidRDefault="003C0004" w:rsidP="0035325E">
            <w:pPr>
              <w:pStyle w:val="TAC"/>
            </w:pPr>
            <w:r w:rsidRPr="00671F26">
              <w:rPr>
                <w:rFonts w:eastAsia="SimSun" w:cs="Arial"/>
                <w:kern w:val="2"/>
                <w:szCs w:val="18"/>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1C91E61" w14:textId="77777777" w:rsidR="003C0004" w:rsidRPr="00671F26" w:rsidRDefault="003C0004" w:rsidP="0035325E">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B9F32D4" w14:textId="77777777" w:rsidR="003C0004" w:rsidRPr="00671F26" w:rsidRDefault="003C0004" w:rsidP="0035325E">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456DB358" w14:textId="77777777" w:rsidR="003C0004" w:rsidRPr="00671F26" w:rsidRDefault="003C0004" w:rsidP="0035325E">
            <w:pPr>
              <w:pStyle w:val="TAC"/>
              <w:rPr>
                <w:rFonts w:eastAsia="SimSun"/>
                <w:lang w:eastAsia="zh-CN"/>
              </w:rPr>
            </w:pPr>
            <w:r w:rsidRPr="00671F26">
              <w:rPr>
                <w:rFonts w:eastAsia="SimSun"/>
                <w:lang w:eastAsia="zh-CN"/>
              </w:rPr>
              <w:t>0</w:t>
            </w:r>
          </w:p>
        </w:tc>
      </w:tr>
      <w:tr w:rsidR="003C0004" w:rsidRPr="00671F26" w14:paraId="1315809B" w14:textId="77777777" w:rsidTr="0035325E">
        <w:trPr>
          <w:trHeight w:val="29"/>
        </w:trPr>
        <w:tc>
          <w:tcPr>
            <w:tcW w:w="2760" w:type="dxa"/>
            <w:vMerge/>
            <w:tcBorders>
              <w:left w:val="single" w:sz="4" w:space="0" w:color="auto"/>
              <w:right w:val="single" w:sz="4" w:space="0" w:color="auto"/>
            </w:tcBorders>
            <w:vAlign w:val="center"/>
          </w:tcPr>
          <w:p w14:paraId="60E0489B" w14:textId="77777777" w:rsidR="003C0004" w:rsidRPr="00671F26" w:rsidRDefault="003C0004" w:rsidP="0035325E">
            <w:pPr>
              <w:pStyle w:val="TAC"/>
            </w:pPr>
          </w:p>
        </w:tc>
        <w:tc>
          <w:tcPr>
            <w:tcW w:w="2802" w:type="dxa"/>
            <w:vMerge/>
            <w:tcBorders>
              <w:left w:val="single" w:sz="4" w:space="0" w:color="auto"/>
              <w:right w:val="single" w:sz="4" w:space="0" w:color="auto"/>
            </w:tcBorders>
            <w:vAlign w:val="center"/>
          </w:tcPr>
          <w:p w14:paraId="174E5CD2"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4B9717" w14:textId="77777777" w:rsidR="003C0004" w:rsidRPr="00671F26" w:rsidRDefault="003C0004" w:rsidP="0035325E">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2F02D0A" w14:textId="77777777" w:rsidR="003C0004" w:rsidRPr="00671F26" w:rsidRDefault="003C0004" w:rsidP="0035325E">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62FCB0BF" w14:textId="77777777" w:rsidR="003C0004" w:rsidRPr="00671F26" w:rsidRDefault="003C0004" w:rsidP="0035325E">
            <w:pPr>
              <w:pStyle w:val="TAC"/>
              <w:rPr>
                <w:rFonts w:eastAsia="SimSun"/>
                <w:lang w:eastAsia="zh-CN"/>
              </w:rPr>
            </w:pPr>
          </w:p>
        </w:tc>
      </w:tr>
      <w:tr w:rsidR="003C0004" w:rsidRPr="00671F26" w14:paraId="52D59F19" w14:textId="77777777" w:rsidTr="0035325E">
        <w:trPr>
          <w:trHeight w:val="29"/>
        </w:trPr>
        <w:tc>
          <w:tcPr>
            <w:tcW w:w="2760" w:type="dxa"/>
            <w:vMerge/>
            <w:tcBorders>
              <w:left w:val="single" w:sz="4" w:space="0" w:color="auto"/>
              <w:bottom w:val="single" w:sz="4" w:space="0" w:color="auto"/>
              <w:right w:val="single" w:sz="4" w:space="0" w:color="auto"/>
            </w:tcBorders>
            <w:vAlign w:val="center"/>
          </w:tcPr>
          <w:p w14:paraId="3AF37F65" w14:textId="77777777" w:rsidR="003C0004" w:rsidRPr="00671F26" w:rsidRDefault="003C0004" w:rsidP="0035325E">
            <w:pPr>
              <w:pStyle w:val="TAC"/>
            </w:pPr>
          </w:p>
        </w:tc>
        <w:tc>
          <w:tcPr>
            <w:tcW w:w="2802" w:type="dxa"/>
            <w:vMerge/>
            <w:tcBorders>
              <w:left w:val="single" w:sz="4" w:space="0" w:color="auto"/>
              <w:bottom w:val="single" w:sz="4" w:space="0" w:color="auto"/>
              <w:right w:val="single" w:sz="4" w:space="0" w:color="auto"/>
            </w:tcBorders>
            <w:vAlign w:val="center"/>
          </w:tcPr>
          <w:p w14:paraId="2A6B0B4D"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79D58FE" w14:textId="77777777" w:rsidR="003C0004" w:rsidRPr="00671F26" w:rsidRDefault="003C0004" w:rsidP="0035325E">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A6C082E" w14:textId="77777777" w:rsidR="003C0004" w:rsidRPr="00671F26" w:rsidRDefault="003C0004" w:rsidP="0035325E">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D828283" w14:textId="77777777" w:rsidR="003C0004" w:rsidRPr="00671F26" w:rsidRDefault="003C0004" w:rsidP="0035325E">
            <w:pPr>
              <w:pStyle w:val="TAC"/>
            </w:pPr>
          </w:p>
        </w:tc>
      </w:tr>
      <w:tr w:rsidR="003C0004" w:rsidRPr="00671F26" w14:paraId="60A40EB8"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845752B" w14:textId="77777777" w:rsidR="003C0004" w:rsidRPr="00671F26" w:rsidRDefault="003C0004" w:rsidP="0035325E">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4BACF2D3" w14:textId="77777777" w:rsidR="003C0004" w:rsidRPr="00671F26" w:rsidRDefault="003C0004" w:rsidP="0035325E">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44EC5A53" w14:textId="77777777" w:rsidR="003C0004" w:rsidRPr="00671F26" w:rsidRDefault="003C0004" w:rsidP="0035325E">
            <w:pPr>
              <w:pStyle w:val="TAC"/>
              <w:rPr>
                <w:rFonts w:eastAsia="SimSun" w:cs="Arial"/>
                <w:szCs w:val="18"/>
              </w:rPr>
            </w:pPr>
            <w:r w:rsidRPr="00671F26">
              <w:rPr>
                <w:rFonts w:eastAsia="SimSun" w:cs="Arial"/>
                <w:szCs w:val="18"/>
              </w:rPr>
              <w:t>CA_n66A-n77A</w:t>
            </w:r>
          </w:p>
          <w:p w14:paraId="3A51FB8B" w14:textId="77777777" w:rsidR="003C0004" w:rsidRPr="00671F26" w:rsidRDefault="003C0004" w:rsidP="0035325E">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62BD1B8"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1971F7" w14:textId="77777777" w:rsidR="003C0004" w:rsidRPr="00671F26" w:rsidRDefault="003C0004" w:rsidP="0035325E">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0D35B66C" w14:textId="77777777" w:rsidR="003C0004" w:rsidRPr="00671F26" w:rsidRDefault="003C0004" w:rsidP="0035325E">
            <w:pPr>
              <w:pStyle w:val="TAC"/>
              <w:rPr>
                <w:lang w:eastAsia="zh-CN"/>
              </w:rPr>
            </w:pPr>
            <w:r w:rsidRPr="00671F26">
              <w:rPr>
                <w:rFonts w:eastAsia="SimSun"/>
                <w:lang w:eastAsia="zh-CN"/>
              </w:rPr>
              <w:t>0</w:t>
            </w:r>
          </w:p>
        </w:tc>
      </w:tr>
      <w:tr w:rsidR="003C0004" w:rsidRPr="00671F26" w14:paraId="1967C0CC" w14:textId="77777777" w:rsidTr="0035325E">
        <w:trPr>
          <w:trHeight w:val="29"/>
        </w:trPr>
        <w:tc>
          <w:tcPr>
            <w:tcW w:w="2760" w:type="dxa"/>
            <w:tcBorders>
              <w:top w:val="nil"/>
              <w:left w:val="single" w:sz="4" w:space="0" w:color="auto"/>
              <w:bottom w:val="nil"/>
              <w:right w:val="single" w:sz="4" w:space="0" w:color="auto"/>
            </w:tcBorders>
            <w:vAlign w:val="center"/>
          </w:tcPr>
          <w:p w14:paraId="10D59F9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E58D35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B00512"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BF6F5C" w14:textId="77777777" w:rsidR="003C0004" w:rsidRPr="00671F26" w:rsidRDefault="003C0004" w:rsidP="0035325E">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5A2004DF" w14:textId="77777777" w:rsidR="003C0004" w:rsidRPr="00671F26" w:rsidRDefault="003C0004" w:rsidP="0035325E">
            <w:pPr>
              <w:pStyle w:val="TAC"/>
              <w:rPr>
                <w:lang w:eastAsia="zh-CN"/>
              </w:rPr>
            </w:pPr>
          </w:p>
        </w:tc>
      </w:tr>
      <w:tr w:rsidR="003C0004" w:rsidRPr="00671F26" w14:paraId="24FEC5E9" w14:textId="77777777" w:rsidTr="0035325E">
        <w:trPr>
          <w:trHeight w:val="29"/>
        </w:trPr>
        <w:tc>
          <w:tcPr>
            <w:tcW w:w="2760" w:type="dxa"/>
            <w:tcBorders>
              <w:top w:val="nil"/>
              <w:left w:val="single" w:sz="4" w:space="0" w:color="auto"/>
              <w:bottom w:val="nil"/>
              <w:right w:val="single" w:sz="4" w:space="0" w:color="auto"/>
            </w:tcBorders>
            <w:vAlign w:val="center"/>
          </w:tcPr>
          <w:p w14:paraId="3C5C072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18B7A7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E55D5A"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3B1BCA"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6A5E2E9" w14:textId="77777777" w:rsidR="003C0004" w:rsidRPr="00671F26" w:rsidRDefault="003C0004" w:rsidP="0035325E">
            <w:pPr>
              <w:pStyle w:val="TAC"/>
              <w:rPr>
                <w:lang w:eastAsia="zh-CN"/>
              </w:rPr>
            </w:pPr>
          </w:p>
        </w:tc>
      </w:tr>
      <w:tr w:rsidR="003C0004" w:rsidRPr="00671F26" w14:paraId="11514FB2" w14:textId="77777777" w:rsidTr="0035325E">
        <w:trPr>
          <w:trHeight w:val="29"/>
        </w:trPr>
        <w:tc>
          <w:tcPr>
            <w:tcW w:w="2760" w:type="dxa"/>
            <w:tcBorders>
              <w:top w:val="nil"/>
              <w:left w:val="single" w:sz="4" w:space="0" w:color="auto"/>
              <w:bottom w:val="nil"/>
              <w:right w:val="single" w:sz="4" w:space="0" w:color="auto"/>
            </w:tcBorders>
            <w:vAlign w:val="center"/>
          </w:tcPr>
          <w:p w14:paraId="5CFB3723"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C7F1C19"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65B184"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F57E4E8" w14:textId="77777777" w:rsidR="003C0004" w:rsidRPr="00671F26" w:rsidRDefault="003C0004" w:rsidP="0035325E">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39F5447D" w14:textId="77777777" w:rsidR="003C0004" w:rsidRPr="00671F26" w:rsidRDefault="003C0004" w:rsidP="0035325E">
            <w:pPr>
              <w:pStyle w:val="TAC"/>
              <w:rPr>
                <w:lang w:eastAsia="zh-CN"/>
              </w:rPr>
            </w:pPr>
            <w:r w:rsidRPr="00671F26">
              <w:rPr>
                <w:rFonts w:eastAsia="SimSun"/>
                <w:lang w:eastAsia="zh-CN"/>
              </w:rPr>
              <w:t>1</w:t>
            </w:r>
          </w:p>
        </w:tc>
      </w:tr>
      <w:tr w:rsidR="003C0004" w:rsidRPr="00671F26" w14:paraId="52CC0D0E" w14:textId="77777777" w:rsidTr="0035325E">
        <w:trPr>
          <w:trHeight w:val="29"/>
        </w:trPr>
        <w:tc>
          <w:tcPr>
            <w:tcW w:w="2760" w:type="dxa"/>
            <w:tcBorders>
              <w:top w:val="nil"/>
              <w:left w:val="single" w:sz="4" w:space="0" w:color="auto"/>
              <w:bottom w:val="nil"/>
              <w:right w:val="single" w:sz="4" w:space="0" w:color="auto"/>
            </w:tcBorders>
            <w:vAlign w:val="center"/>
          </w:tcPr>
          <w:p w14:paraId="776B22CC"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422E2B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609B5D"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A35158D" w14:textId="77777777" w:rsidR="003C0004" w:rsidRPr="00671F26" w:rsidRDefault="003C0004" w:rsidP="0035325E">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188A919" w14:textId="77777777" w:rsidR="003C0004" w:rsidRPr="00671F26" w:rsidRDefault="003C0004" w:rsidP="0035325E">
            <w:pPr>
              <w:pStyle w:val="TAC"/>
              <w:rPr>
                <w:lang w:eastAsia="zh-CN"/>
              </w:rPr>
            </w:pPr>
          </w:p>
        </w:tc>
      </w:tr>
      <w:tr w:rsidR="003C0004" w:rsidRPr="00671F26" w14:paraId="1D5683B3"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791DBE47"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519B51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44DA3E"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A7560C7"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40E8D7B" w14:textId="77777777" w:rsidR="003C0004" w:rsidRPr="00671F26" w:rsidRDefault="003C0004" w:rsidP="0035325E">
            <w:pPr>
              <w:pStyle w:val="TAC"/>
              <w:rPr>
                <w:lang w:eastAsia="zh-CN"/>
              </w:rPr>
            </w:pPr>
          </w:p>
        </w:tc>
      </w:tr>
      <w:tr w:rsidR="003C0004" w:rsidRPr="00671F26" w14:paraId="31140E5F" w14:textId="77777777" w:rsidTr="0035325E">
        <w:trPr>
          <w:trHeight w:val="29"/>
        </w:trPr>
        <w:tc>
          <w:tcPr>
            <w:tcW w:w="2760" w:type="dxa"/>
            <w:tcBorders>
              <w:left w:val="single" w:sz="4" w:space="0" w:color="auto"/>
              <w:bottom w:val="nil"/>
              <w:right w:val="single" w:sz="4" w:space="0" w:color="auto"/>
            </w:tcBorders>
            <w:vAlign w:val="center"/>
          </w:tcPr>
          <w:p w14:paraId="1B071F9B" w14:textId="77777777" w:rsidR="003C0004" w:rsidRPr="00671F26" w:rsidRDefault="003C0004" w:rsidP="0035325E">
            <w:pPr>
              <w:pStyle w:val="TAC"/>
              <w:rPr>
                <w:lang w:eastAsia="zh-CN"/>
              </w:rPr>
            </w:pPr>
            <w:r w:rsidRPr="00671F26">
              <w:rPr>
                <w:rFonts w:eastAsia="SimSun"/>
              </w:rPr>
              <w:lastRenderedPageBreak/>
              <w:br w:type="page"/>
              <w:t>CA_n48B-n66A-n77A</w:t>
            </w:r>
          </w:p>
        </w:tc>
        <w:tc>
          <w:tcPr>
            <w:tcW w:w="2802" w:type="dxa"/>
            <w:tcBorders>
              <w:left w:val="single" w:sz="4" w:space="0" w:color="auto"/>
              <w:bottom w:val="nil"/>
              <w:right w:val="single" w:sz="4" w:space="0" w:color="auto"/>
            </w:tcBorders>
            <w:vAlign w:val="center"/>
          </w:tcPr>
          <w:p w14:paraId="7B542BE9" w14:textId="77777777" w:rsidR="003C0004" w:rsidRPr="00671F26" w:rsidRDefault="003C0004" w:rsidP="0035325E">
            <w:pPr>
              <w:pStyle w:val="TAC"/>
              <w:rPr>
                <w:rFonts w:eastAsiaTheme="minorEastAsia"/>
                <w:lang w:eastAsia="zh-CN"/>
              </w:rPr>
            </w:pPr>
            <w:r w:rsidRPr="00671F26">
              <w:rPr>
                <w:rFonts w:eastAsiaTheme="minorEastAsia"/>
                <w:lang w:eastAsia="zh-CN"/>
              </w:rPr>
              <w:t>CA_n48A-n66A</w:t>
            </w:r>
          </w:p>
          <w:p w14:paraId="67258918" w14:textId="77777777" w:rsidR="003C0004" w:rsidRPr="00671F26" w:rsidRDefault="003C0004" w:rsidP="0035325E">
            <w:pPr>
              <w:pStyle w:val="TAC"/>
              <w:rPr>
                <w:lang w:eastAsia="zh-CN"/>
              </w:rPr>
            </w:pPr>
            <w:r w:rsidRPr="00671F26">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6095CE0"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03CBA37"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44C0BCB4" w14:textId="77777777" w:rsidR="003C0004" w:rsidRPr="00671F26" w:rsidRDefault="003C0004" w:rsidP="0035325E">
            <w:pPr>
              <w:pStyle w:val="TAC"/>
              <w:rPr>
                <w:lang w:eastAsia="zh-CN"/>
              </w:rPr>
            </w:pPr>
            <w:r w:rsidRPr="00671F26">
              <w:rPr>
                <w:lang w:eastAsia="zh-CN"/>
              </w:rPr>
              <w:t>0</w:t>
            </w:r>
          </w:p>
        </w:tc>
      </w:tr>
      <w:tr w:rsidR="003C0004" w:rsidRPr="00671F26" w14:paraId="60942241" w14:textId="77777777" w:rsidTr="0035325E">
        <w:trPr>
          <w:trHeight w:val="29"/>
        </w:trPr>
        <w:tc>
          <w:tcPr>
            <w:tcW w:w="2760" w:type="dxa"/>
            <w:tcBorders>
              <w:top w:val="nil"/>
              <w:left w:val="single" w:sz="4" w:space="0" w:color="auto"/>
              <w:bottom w:val="nil"/>
              <w:right w:val="single" w:sz="4" w:space="0" w:color="auto"/>
            </w:tcBorders>
            <w:vAlign w:val="center"/>
          </w:tcPr>
          <w:p w14:paraId="69782934"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1D18FC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67222"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D540D9"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272564AE" w14:textId="77777777" w:rsidR="003C0004" w:rsidRPr="00671F26" w:rsidRDefault="003C0004" w:rsidP="0035325E">
            <w:pPr>
              <w:pStyle w:val="TAC"/>
              <w:rPr>
                <w:lang w:eastAsia="zh-CN"/>
              </w:rPr>
            </w:pPr>
          </w:p>
        </w:tc>
      </w:tr>
      <w:tr w:rsidR="003C0004" w:rsidRPr="00671F26" w14:paraId="1C987309" w14:textId="77777777" w:rsidTr="0035325E">
        <w:trPr>
          <w:trHeight w:val="29"/>
        </w:trPr>
        <w:tc>
          <w:tcPr>
            <w:tcW w:w="2760" w:type="dxa"/>
            <w:tcBorders>
              <w:top w:val="nil"/>
              <w:left w:val="single" w:sz="4" w:space="0" w:color="auto"/>
              <w:bottom w:val="nil"/>
              <w:right w:val="single" w:sz="4" w:space="0" w:color="auto"/>
            </w:tcBorders>
            <w:vAlign w:val="center"/>
          </w:tcPr>
          <w:p w14:paraId="2DF2F68D"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CE9380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16E584"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6FE0A7"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E0A4F7D" w14:textId="77777777" w:rsidR="003C0004" w:rsidRPr="00671F26" w:rsidRDefault="003C0004" w:rsidP="0035325E">
            <w:pPr>
              <w:pStyle w:val="TAC"/>
              <w:rPr>
                <w:lang w:eastAsia="zh-CN"/>
              </w:rPr>
            </w:pPr>
          </w:p>
        </w:tc>
      </w:tr>
      <w:tr w:rsidR="003C0004" w:rsidRPr="00671F26" w14:paraId="52BB3481" w14:textId="77777777" w:rsidTr="0035325E">
        <w:trPr>
          <w:trHeight w:val="29"/>
        </w:trPr>
        <w:tc>
          <w:tcPr>
            <w:tcW w:w="2760" w:type="dxa"/>
            <w:tcBorders>
              <w:top w:val="nil"/>
              <w:left w:val="single" w:sz="4" w:space="0" w:color="auto"/>
              <w:bottom w:val="nil"/>
              <w:right w:val="single" w:sz="4" w:space="0" w:color="auto"/>
            </w:tcBorders>
            <w:vAlign w:val="center"/>
          </w:tcPr>
          <w:p w14:paraId="1F81E73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590766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1C5C6A"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5120B0D"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103EC293" w14:textId="77777777" w:rsidR="003C0004" w:rsidRPr="00671F26" w:rsidRDefault="003C0004" w:rsidP="0035325E">
            <w:pPr>
              <w:pStyle w:val="TAC"/>
              <w:rPr>
                <w:lang w:eastAsia="zh-CN"/>
              </w:rPr>
            </w:pPr>
            <w:r w:rsidRPr="00671F26">
              <w:rPr>
                <w:lang w:eastAsia="zh-CN"/>
              </w:rPr>
              <w:t>1</w:t>
            </w:r>
          </w:p>
        </w:tc>
      </w:tr>
      <w:tr w:rsidR="003C0004" w:rsidRPr="00671F26" w14:paraId="388F4173" w14:textId="77777777" w:rsidTr="0035325E">
        <w:trPr>
          <w:trHeight w:val="29"/>
        </w:trPr>
        <w:tc>
          <w:tcPr>
            <w:tcW w:w="2760" w:type="dxa"/>
            <w:tcBorders>
              <w:top w:val="nil"/>
              <w:left w:val="single" w:sz="4" w:space="0" w:color="auto"/>
              <w:bottom w:val="nil"/>
              <w:right w:val="single" w:sz="4" w:space="0" w:color="auto"/>
            </w:tcBorders>
            <w:vAlign w:val="center"/>
          </w:tcPr>
          <w:p w14:paraId="72DA0E0E"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25A1D15"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1A7AFB"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ECCC8C"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176FD6C7" w14:textId="77777777" w:rsidR="003C0004" w:rsidRPr="00671F26" w:rsidRDefault="003C0004" w:rsidP="0035325E">
            <w:pPr>
              <w:pStyle w:val="TAC"/>
              <w:rPr>
                <w:lang w:eastAsia="zh-CN"/>
              </w:rPr>
            </w:pPr>
          </w:p>
        </w:tc>
      </w:tr>
      <w:tr w:rsidR="003C0004" w:rsidRPr="00671F26" w14:paraId="55F09BEC" w14:textId="77777777" w:rsidTr="0035325E">
        <w:trPr>
          <w:trHeight w:val="29"/>
        </w:trPr>
        <w:tc>
          <w:tcPr>
            <w:tcW w:w="2760" w:type="dxa"/>
            <w:tcBorders>
              <w:top w:val="nil"/>
              <w:left w:val="single" w:sz="4" w:space="0" w:color="auto"/>
              <w:bottom w:val="nil"/>
              <w:right w:val="single" w:sz="4" w:space="0" w:color="auto"/>
            </w:tcBorders>
            <w:vAlign w:val="center"/>
          </w:tcPr>
          <w:p w14:paraId="6ACE9DB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3869D21"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46AE77"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89FDCE6"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7EA634E" w14:textId="77777777" w:rsidR="003C0004" w:rsidRPr="00671F26" w:rsidRDefault="003C0004" w:rsidP="0035325E">
            <w:pPr>
              <w:pStyle w:val="TAC"/>
              <w:rPr>
                <w:lang w:eastAsia="zh-CN"/>
              </w:rPr>
            </w:pPr>
          </w:p>
        </w:tc>
      </w:tr>
      <w:tr w:rsidR="003C0004" w:rsidRPr="00671F26" w14:paraId="15952CC9" w14:textId="77777777" w:rsidTr="0035325E">
        <w:trPr>
          <w:trHeight w:val="29"/>
        </w:trPr>
        <w:tc>
          <w:tcPr>
            <w:tcW w:w="2760" w:type="dxa"/>
            <w:tcBorders>
              <w:top w:val="nil"/>
              <w:left w:val="single" w:sz="4" w:space="0" w:color="auto"/>
              <w:bottom w:val="nil"/>
              <w:right w:val="single" w:sz="4" w:space="0" w:color="auto"/>
            </w:tcBorders>
            <w:vAlign w:val="center"/>
          </w:tcPr>
          <w:p w14:paraId="0A9A9ED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8CCDD2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4DC1DF"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13362B"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3C11E544" w14:textId="77777777" w:rsidR="003C0004" w:rsidRPr="00671F26" w:rsidRDefault="003C0004" w:rsidP="0035325E">
            <w:pPr>
              <w:pStyle w:val="TAC"/>
              <w:rPr>
                <w:lang w:eastAsia="zh-CN"/>
              </w:rPr>
            </w:pPr>
            <w:r w:rsidRPr="00671F26">
              <w:rPr>
                <w:lang w:eastAsia="zh-CN"/>
              </w:rPr>
              <w:t>2</w:t>
            </w:r>
          </w:p>
        </w:tc>
      </w:tr>
      <w:tr w:rsidR="003C0004" w:rsidRPr="00671F26" w14:paraId="0405EA78" w14:textId="77777777" w:rsidTr="0035325E">
        <w:trPr>
          <w:trHeight w:val="29"/>
        </w:trPr>
        <w:tc>
          <w:tcPr>
            <w:tcW w:w="2760" w:type="dxa"/>
            <w:tcBorders>
              <w:top w:val="nil"/>
              <w:left w:val="single" w:sz="4" w:space="0" w:color="auto"/>
              <w:bottom w:val="nil"/>
              <w:right w:val="single" w:sz="4" w:space="0" w:color="auto"/>
            </w:tcBorders>
            <w:vAlign w:val="center"/>
          </w:tcPr>
          <w:p w14:paraId="16E3CEA6"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C7B6F8D"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73455E"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F391C7C"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D06AC1E" w14:textId="77777777" w:rsidR="003C0004" w:rsidRPr="00671F26" w:rsidRDefault="003C0004" w:rsidP="0035325E">
            <w:pPr>
              <w:pStyle w:val="TAC"/>
              <w:rPr>
                <w:lang w:eastAsia="zh-CN"/>
              </w:rPr>
            </w:pPr>
          </w:p>
        </w:tc>
      </w:tr>
      <w:tr w:rsidR="003C0004" w:rsidRPr="00671F26" w14:paraId="25574E7A"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7200C2E6"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241F26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FE4FFC"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54F5135"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EEB5636" w14:textId="77777777" w:rsidR="003C0004" w:rsidRPr="00671F26" w:rsidRDefault="003C0004" w:rsidP="0035325E">
            <w:pPr>
              <w:pStyle w:val="TAC"/>
              <w:rPr>
                <w:lang w:eastAsia="zh-CN"/>
              </w:rPr>
            </w:pPr>
          </w:p>
        </w:tc>
      </w:tr>
      <w:tr w:rsidR="003C0004" w:rsidRPr="00671F26" w14:paraId="27AA9353" w14:textId="77777777" w:rsidTr="0035325E">
        <w:trPr>
          <w:trHeight w:val="29"/>
        </w:trPr>
        <w:tc>
          <w:tcPr>
            <w:tcW w:w="2760" w:type="dxa"/>
            <w:tcBorders>
              <w:left w:val="single" w:sz="4" w:space="0" w:color="auto"/>
              <w:bottom w:val="nil"/>
              <w:right w:val="single" w:sz="4" w:space="0" w:color="auto"/>
            </w:tcBorders>
            <w:vAlign w:val="center"/>
          </w:tcPr>
          <w:p w14:paraId="216A77B6" w14:textId="77777777" w:rsidR="003C0004" w:rsidRPr="00671F26" w:rsidRDefault="003C0004" w:rsidP="0035325E">
            <w:pPr>
              <w:pStyle w:val="TAC"/>
              <w:rPr>
                <w:lang w:eastAsia="zh-CN"/>
              </w:rPr>
            </w:pPr>
            <w:r w:rsidRPr="00671F26">
              <w:rPr>
                <w:rFonts w:eastAsia="SimSun"/>
              </w:rPr>
              <w:t>CA_n48(2A)-n66A-n77A</w:t>
            </w:r>
          </w:p>
        </w:tc>
        <w:tc>
          <w:tcPr>
            <w:tcW w:w="2802" w:type="dxa"/>
            <w:tcBorders>
              <w:left w:val="single" w:sz="4" w:space="0" w:color="auto"/>
              <w:bottom w:val="nil"/>
              <w:right w:val="single" w:sz="4" w:space="0" w:color="auto"/>
            </w:tcBorders>
            <w:vAlign w:val="center"/>
          </w:tcPr>
          <w:p w14:paraId="0C7F4F59" w14:textId="77777777" w:rsidR="003C0004" w:rsidRPr="00671F26" w:rsidRDefault="003C0004" w:rsidP="0035325E">
            <w:pPr>
              <w:pStyle w:val="TAC"/>
              <w:rPr>
                <w:rFonts w:eastAsiaTheme="minorEastAsia"/>
                <w:lang w:eastAsia="zh-CN"/>
              </w:rPr>
            </w:pPr>
            <w:r w:rsidRPr="00671F26">
              <w:rPr>
                <w:rFonts w:eastAsiaTheme="minorEastAsia"/>
                <w:lang w:eastAsia="zh-CN"/>
              </w:rPr>
              <w:t>CA_n48A-n66A</w:t>
            </w:r>
          </w:p>
          <w:p w14:paraId="0B13AEBA" w14:textId="77777777" w:rsidR="003C0004" w:rsidRPr="00671F26" w:rsidRDefault="003C0004" w:rsidP="0035325E">
            <w:pPr>
              <w:pStyle w:val="TAC"/>
              <w:rPr>
                <w:lang w:eastAsia="zh-CN"/>
              </w:rPr>
            </w:pPr>
            <w:r w:rsidRPr="00671F26">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D22BB30"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873DAF6"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CA_n48(2A)_BCS0</w:t>
            </w:r>
          </w:p>
        </w:tc>
        <w:tc>
          <w:tcPr>
            <w:tcW w:w="2544" w:type="dxa"/>
            <w:tcBorders>
              <w:left w:val="single" w:sz="4" w:space="0" w:color="auto"/>
              <w:bottom w:val="nil"/>
              <w:right w:val="single" w:sz="4" w:space="0" w:color="auto"/>
            </w:tcBorders>
            <w:vAlign w:val="center"/>
          </w:tcPr>
          <w:p w14:paraId="5FA3BD85" w14:textId="77777777" w:rsidR="003C0004" w:rsidRPr="00671F26" w:rsidRDefault="003C0004" w:rsidP="0035325E">
            <w:pPr>
              <w:pStyle w:val="TAC"/>
              <w:rPr>
                <w:lang w:eastAsia="zh-CN"/>
              </w:rPr>
            </w:pPr>
            <w:r w:rsidRPr="00671F26">
              <w:rPr>
                <w:lang w:eastAsia="zh-CN"/>
              </w:rPr>
              <w:t>0</w:t>
            </w:r>
          </w:p>
        </w:tc>
      </w:tr>
      <w:tr w:rsidR="003C0004" w:rsidRPr="00671F26" w14:paraId="6E26DB95" w14:textId="77777777" w:rsidTr="0035325E">
        <w:trPr>
          <w:trHeight w:val="29"/>
        </w:trPr>
        <w:tc>
          <w:tcPr>
            <w:tcW w:w="2760" w:type="dxa"/>
            <w:tcBorders>
              <w:top w:val="nil"/>
              <w:left w:val="single" w:sz="4" w:space="0" w:color="auto"/>
              <w:bottom w:val="nil"/>
              <w:right w:val="single" w:sz="4" w:space="0" w:color="auto"/>
            </w:tcBorders>
            <w:vAlign w:val="center"/>
          </w:tcPr>
          <w:p w14:paraId="55E2A23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2768B6B"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F8DD8"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D81689D"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4897445F" w14:textId="77777777" w:rsidR="003C0004" w:rsidRPr="00671F26" w:rsidRDefault="003C0004" w:rsidP="0035325E">
            <w:pPr>
              <w:pStyle w:val="TAC"/>
              <w:rPr>
                <w:lang w:eastAsia="zh-CN"/>
              </w:rPr>
            </w:pPr>
          </w:p>
        </w:tc>
      </w:tr>
      <w:tr w:rsidR="003C0004" w:rsidRPr="00671F26" w14:paraId="5F6C8E8F" w14:textId="77777777" w:rsidTr="0035325E">
        <w:trPr>
          <w:trHeight w:val="29"/>
        </w:trPr>
        <w:tc>
          <w:tcPr>
            <w:tcW w:w="2760" w:type="dxa"/>
            <w:tcBorders>
              <w:top w:val="nil"/>
              <w:left w:val="single" w:sz="4" w:space="0" w:color="auto"/>
              <w:bottom w:val="nil"/>
              <w:right w:val="single" w:sz="4" w:space="0" w:color="auto"/>
            </w:tcBorders>
            <w:vAlign w:val="center"/>
          </w:tcPr>
          <w:p w14:paraId="63C2D29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417026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C38DFF"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62B370C"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2EB7ECE" w14:textId="77777777" w:rsidR="003C0004" w:rsidRPr="00671F26" w:rsidRDefault="003C0004" w:rsidP="0035325E">
            <w:pPr>
              <w:pStyle w:val="TAC"/>
              <w:rPr>
                <w:lang w:eastAsia="zh-CN"/>
              </w:rPr>
            </w:pPr>
          </w:p>
        </w:tc>
      </w:tr>
      <w:tr w:rsidR="003C0004" w:rsidRPr="00671F26" w14:paraId="3D6817E3" w14:textId="77777777" w:rsidTr="0035325E">
        <w:trPr>
          <w:trHeight w:val="29"/>
        </w:trPr>
        <w:tc>
          <w:tcPr>
            <w:tcW w:w="2760" w:type="dxa"/>
            <w:tcBorders>
              <w:top w:val="nil"/>
              <w:left w:val="single" w:sz="4" w:space="0" w:color="auto"/>
              <w:bottom w:val="nil"/>
              <w:right w:val="single" w:sz="4" w:space="0" w:color="auto"/>
            </w:tcBorders>
            <w:vAlign w:val="center"/>
          </w:tcPr>
          <w:p w14:paraId="62A5E91A"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1EC6C8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0C47F7" w14:textId="77777777" w:rsidR="003C0004" w:rsidRPr="00671F26" w:rsidRDefault="003C0004" w:rsidP="0035325E">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31AF2B"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CA_n48(2A)_BCS1</w:t>
            </w:r>
          </w:p>
        </w:tc>
        <w:tc>
          <w:tcPr>
            <w:tcW w:w="2544" w:type="dxa"/>
            <w:tcBorders>
              <w:left w:val="single" w:sz="4" w:space="0" w:color="auto"/>
              <w:bottom w:val="nil"/>
              <w:right w:val="single" w:sz="4" w:space="0" w:color="auto"/>
            </w:tcBorders>
            <w:vAlign w:val="center"/>
          </w:tcPr>
          <w:p w14:paraId="5D19AF54" w14:textId="77777777" w:rsidR="003C0004" w:rsidRPr="00671F26" w:rsidRDefault="003C0004" w:rsidP="0035325E">
            <w:pPr>
              <w:pStyle w:val="TAC"/>
              <w:rPr>
                <w:lang w:eastAsia="zh-CN"/>
              </w:rPr>
            </w:pPr>
            <w:r w:rsidRPr="00671F26">
              <w:rPr>
                <w:lang w:eastAsia="zh-CN"/>
              </w:rPr>
              <w:t>1</w:t>
            </w:r>
          </w:p>
        </w:tc>
      </w:tr>
      <w:tr w:rsidR="003C0004" w:rsidRPr="00671F26" w14:paraId="2C31F674" w14:textId="77777777" w:rsidTr="0035325E">
        <w:trPr>
          <w:trHeight w:val="29"/>
        </w:trPr>
        <w:tc>
          <w:tcPr>
            <w:tcW w:w="2760" w:type="dxa"/>
            <w:tcBorders>
              <w:top w:val="nil"/>
              <w:left w:val="single" w:sz="4" w:space="0" w:color="auto"/>
              <w:bottom w:val="nil"/>
              <w:right w:val="single" w:sz="4" w:space="0" w:color="auto"/>
            </w:tcBorders>
            <w:vAlign w:val="center"/>
          </w:tcPr>
          <w:p w14:paraId="5D69284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263BB45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833BEF"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9F2C18"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96B809D" w14:textId="77777777" w:rsidR="003C0004" w:rsidRPr="00671F26" w:rsidRDefault="003C0004" w:rsidP="0035325E">
            <w:pPr>
              <w:pStyle w:val="TAC"/>
              <w:rPr>
                <w:lang w:eastAsia="zh-CN"/>
              </w:rPr>
            </w:pPr>
          </w:p>
        </w:tc>
      </w:tr>
      <w:tr w:rsidR="003C0004" w:rsidRPr="00671F26" w14:paraId="17866D83"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3C89DE1"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25D7D22"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964444"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C5A00C"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A99C0CE" w14:textId="77777777" w:rsidR="003C0004" w:rsidRPr="00671F26" w:rsidRDefault="003C0004" w:rsidP="0035325E">
            <w:pPr>
              <w:pStyle w:val="TAC"/>
              <w:rPr>
                <w:lang w:eastAsia="zh-CN"/>
              </w:rPr>
            </w:pPr>
          </w:p>
        </w:tc>
      </w:tr>
      <w:tr w:rsidR="003C0004" w:rsidRPr="00671F26" w14:paraId="50972A9F"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B2409CB" w14:textId="77777777" w:rsidR="003C0004" w:rsidRPr="00671F26" w:rsidRDefault="003C0004" w:rsidP="0035325E">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509863FF" w14:textId="77777777" w:rsidR="003C0004" w:rsidRPr="00671F26" w:rsidRDefault="003C0004" w:rsidP="0035325E">
            <w:pPr>
              <w:pStyle w:val="TAC"/>
            </w:pPr>
            <w:r w:rsidRPr="00671F26">
              <w:t>CA_n48A-n71A</w:t>
            </w:r>
          </w:p>
          <w:p w14:paraId="014110C5" w14:textId="77777777" w:rsidR="003C0004" w:rsidRPr="00671F26" w:rsidRDefault="003C0004" w:rsidP="0035325E">
            <w:pPr>
              <w:pStyle w:val="TAC"/>
            </w:pPr>
            <w:r w:rsidRPr="00671F26">
              <w:t>CA_n70A-n71A</w:t>
            </w:r>
          </w:p>
          <w:p w14:paraId="382D14F5" w14:textId="77777777" w:rsidR="003C0004" w:rsidRPr="00671F26" w:rsidRDefault="003C0004" w:rsidP="0035325E">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489C81B"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4CE9598" w14:textId="77777777" w:rsidR="003C0004" w:rsidRPr="00671F26" w:rsidRDefault="003C0004" w:rsidP="0035325E">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244D9D45" w14:textId="77777777" w:rsidR="003C0004" w:rsidRPr="00671F26" w:rsidRDefault="003C0004" w:rsidP="0035325E">
            <w:pPr>
              <w:pStyle w:val="TAC"/>
            </w:pPr>
            <w:r w:rsidRPr="00671F26">
              <w:t>0</w:t>
            </w:r>
          </w:p>
        </w:tc>
      </w:tr>
      <w:tr w:rsidR="003C0004" w:rsidRPr="00671F26" w14:paraId="4AA3108B" w14:textId="77777777" w:rsidTr="0035325E">
        <w:trPr>
          <w:trHeight w:val="29"/>
        </w:trPr>
        <w:tc>
          <w:tcPr>
            <w:tcW w:w="2760" w:type="dxa"/>
            <w:tcBorders>
              <w:top w:val="nil"/>
              <w:left w:val="single" w:sz="4" w:space="0" w:color="auto"/>
              <w:bottom w:val="nil"/>
              <w:right w:val="single" w:sz="4" w:space="0" w:color="auto"/>
            </w:tcBorders>
            <w:vAlign w:val="center"/>
          </w:tcPr>
          <w:p w14:paraId="524AE556"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1E4CEA56"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7C6B3C5"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CEB4DD4"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A159FE0" w14:textId="77777777" w:rsidR="003C0004" w:rsidRPr="00671F26" w:rsidRDefault="003C0004" w:rsidP="0035325E">
            <w:pPr>
              <w:pStyle w:val="TAC"/>
            </w:pPr>
          </w:p>
        </w:tc>
      </w:tr>
      <w:tr w:rsidR="003C0004" w:rsidRPr="00671F26" w14:paraId="01154EA9"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6CBE78DD"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622FA45A"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8C10A74"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0BAE45A" w14:textId="77777777" w:rsidR="003C0004" w:rsidRPr="00671F26" w:rsidRDefault="003C0004" w:rsidP="0035325E">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CD70CDD" w14:textId="77777777" w:rsidR="003C0004" w:rsidRPr="00671F26" w:rsidRDefault="003C0004" w:rsidP="0035325E">
            <w:pPr>
              <w:pStyle w:val="TAC"/>
            </w:pPr>
          </w:p>
        </w:tc>
      </w:tr>
      <w:tr w:rsidR="003C0004" w:rsidRPr="00671F26" w14:paraId="73497324" w14:textId="77777777" w:rsidTr="0035325E">
        <w:trPr>
          <w:trHeight w:val="29"/>
        </w:trPr>
        <w:tc>
          <w:tcPr>
            <w:tcW w:w="2760" w:type="dxa"/>
            <w:tcBorders>
              <w:top w:val="nil"/>
              <w:left w:val="single" w:sz="4" w:space="0" w:color="auto"/>
              <w:bottom w:val="nil"/>
              <w:right w:val="single" w:sz="4" w:space="0" w:color="auto"/>
            </w:tcBorders>
            <w:vAlign w:val="center"/>
          </w:tcPr>
          <w:p w14:paraId="2977563E" w14:textId="77777777" w:rsidR="003C0004" w:rsidRPr="00671F26" w:rsidRDefault="003C0004" w:rsidP="0035325E">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62344421" w14:textId="77777777" w:rsidR="003C0004" w:rsidRPr="00671F26" w:rsidRDefault="003C0004" w:rsidP="0035325E">
            <w:pPr>
              <w:pStyle w:val="TAC"/>
            </w:pPr>
            <w:r w:rsidRPr="00671F26">
              <w:t>CA_n48A-n71A</w:t>
            </w:r>
          </w:p>
          <w:p w14:paraId="0A268B25" w14:textId="77777777" w:rsidR="003C0004" w:rsidRPr="00671F26" w:rsidRDefault="003C0004" w:rsidP="0035325E">
            <w:pPr>
              <w:pStyle w:val="TAC"/>
            </w:pPr>
            <w:r w:rsidRPr="00671F26">
              <w:t>CA_n70A-n71A</w:t>
            </w:r>
          </w:p>
          <w:p w14:paraId="03B4C62A" w14:textId="77777777" w:rsidR="003C0004" w:rsidRPr="00671F26" w:rsidRDefault="003C0004" w:rsidP="0035325E">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922E3D1"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A8AA95B" w14:textId="77777777" w:rsidR="003C0004" w:rsidRPr="00671F26" w:rsidRDefault="003C0004" w:rsidP="0035325E">
            <w:pPr>
              <w:pStyle w:val="TAC"/>
              <w:rPr>
                <w:lang w:eastAsia="zh-CN"/>
              </w:rPr>
            </w:pPr>
            <w:r w:rsidRPr="00671F26">
              <w:rPr>
                <w:lang w:eastAsia="zh-CN"/>
              </w:rPr>
              <w:t>CA_n48(2A)_BCS1</w:t>
            </w:r>
          </w:p>
        </w:tc>
        <w:tc>
          <w:tcPr>
            <w:tcW w:w="2544" w:type="dxa"/>
            <w:tcBorders>
              <w:top w:val="nil"/>
              <w:left w:val="single" w:sz="4" w:space="0" w:color="auto"/>
              <w:bottom w:val="single" w:sz="4" w:space="0" w:color="auto"/>
              <w:right w:val="single" w:sz="4" w:space="0" w:color="auto"/>
            </w:tcBorders>
            <w:vAlign w:val="center"/>
          </w:tcPr>
          <w:p w14:paraId="148FFF7F" w14:textId="77777777" w:rsidR="003C0004" w:rsidRPr="00671F26" w:rsidRDefault="003C0004" w:rsidP="0035325E">
            <w:pPr>
              <w:pStyle w:val="TAC"/>
              <w:rPr>
                <w:lang w:eastAsia="zh-CN"/>
              </w:rPr>
            </w:pPr>
            <w:r w:rsidRPr="00671F26">
              <w:rPr>
                <w:lang w:eastAsia="zh-CN"/>
              </w:rPr>
              <w:t>0</w:t>
            </w:r>
          </w:p>
        </w:tc>
      </w:tr>
      <w:tr w:rsidR="003C0004" w:rsidRPr="00671F26" w14:paraId="0AA37FE7" w14:textId="77777777" w:rsidTr="0035325E">
        <w:trPr>
          <w:trHeight w:val="29"/>
        </w:trPr>
        <w:tc>
          <w:tcPr>
            <w:tcW w:w="2760" w:type="dxa"/>
            <w:tcBorders>
              <w:top w:val="nil"/>
              <w:left w:val="single" w:sz="4" w:space="0" w:color="auto"/>
              <w:bottom w:val="nil"/>
              <w:right w:val="single" w:sz="4" w:space="0" w:color="auto"/>
            </w:tcBorders>
            <w:vAlign w:val="center"/>
          </w:tcPr>
          <w:p w14:paraId="63D31B45"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34CA1530"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9B9439"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6923AFB"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single" w:sz="4" w:space="0" w:color="auto"/>
              <w:left w:val="single" w:sz="4" w:space="0" w:color="auto"/>
              <w:bottom w:val="nil"/>
              <w:right w:val="single" w:sz="4" w:space="0" w:color="auto"/>
            </w:tcBorders>
            <w:vAlign w:val="center"/>
          </w:tcPr>
          <w:p w14:paraId="22ED74B8" w14:textId="77777777" w:rsidR="003C0004" w:rsidRPr="00671F26" w:rsidRDefault="003C0004" w:rsidP="0035325E">
            <w:pPr>
              <w:pStyle w:val="TAC"/>
              <w:rPr>
                <w:lang w:eastAsia="zh-CN"/>
              </w:rPr>
            </w:pPr>
          </w:p>
        </w:tc>
      </w:tr>
      <w:tr w:rsidR="003C0004" w:rsidRPr="00671F26" w14:paraId="081D36BE" w14:textId="77777777" w:rsidTr="0035325E">
        <w:trPr>
          <w:trHeight w:val="29"/>
        </w:trPr>
        <w:tc>
          <w:tcPr>
            <w:tcW w:w="2760" w:type="dxa"/>
            <w:tcBorders>
              <w:top w:val="nil"/>
              <w:left w:val="single" w:sz="4" w:space="0" w:color="auto"/>
              <w:bottom w:val="nil"/>
              <w:right w:val="single" w:sz="4" w:space="0" w:color="auto"/>
            </w:tcBorders>
            <w:vAlign w:val="center"/>
          </w:tcPr>
          <w:p w14:paraId="3D6E7837"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5206B1C4"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DE9999"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7B763EA" w14:textId="77777777" w:rsidR="003C0004" w:rsidRPr="00671F26" w:rsidRDefault="003C0004" w:rsidP="0035325E">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4180DFF9" w14:textId="77777777" w:rsidR="003C0004" w:rsidRPr="00671F26" w:rsidRDefault="003C0004" w:rsidP="0035325E">
            <w:pPr>
              <w:pStyle w:val="TAC"/>
            </w:pPr>
          </w:p>
        </w:tc>
      </w:tr>
      <w:tr w:rsidR="003C0004" w:rsidRPr="00671F26" w14:paraId="17C17BC0"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63C9BDFC" w14:textId="77777777" w:rsidR="003C0004" w:rsidRPr="00671F26" w:rsidRDefault="003C0004" w:rsidP="0035325E">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4D8A57C5" w14:textId="77777777" w:rsidR="003C0004" w:rsidRPr="00671F26" w:rsidRDefault="003C0004" w:rsidP="0035325E">
            <w:pPr>
              <w:pStyle w:val="TAC"/>
            </w:pPr>
            <w:r w:rsidRPr="00671F26">
              <w:t>CA_n48A-n71A</w:t>
            </w:r>
          </w:p>
          <w:p w14:paraId="4F55F7A2" w14:textId="77777777" w:rsidR="003C0004" w:rsidRPr="00671F26" w:rsidRDefault="003C0004" w:rsidP="0035325E">
            <w:pPr>
              <w:pStyle w:val="TAC"/>
            </w:pPr>
            <w:r w:rsidRPr="00671F26">
              <w:t>CA_n70A-n71A</w:t>
            </w:r>
          </w:p>
          <w:p w14:paraId="3009DE3D" w14:textId="77777777" w:rsidR="003C0004" w:rsidRPr="00671F26" w:rsidRDefault="003C0004" w:rsidP="0035325E">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59FA294" w14:textId="77777777" w:rsidR="003C0004" w:rsidRPr="00671F26" w:rsidRDefault="003C0004" w:rsidP="0035325E">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82CC821" w14:textId="77777777" w:rsidR="003C0004" w:rsidRPr="00671F26" w:rsidRDefault="003C0004" w:rsidP="0035325E">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90674F3" w14:textId="77777777" w:rsidR="003C0004" w:rsidRPr="00671F26" w:rsidRDefault="003C0004" w:rsidP="0035325E">
            <w:pPr>
              <w:pStyle w:val="TAC"/>
            </w:pPr>
            <w:r w:rsidRPr="00671F26">
              <w:t>0</w:t>
            </w:r>
          </w:p>
        </w:tc>
      </w:tr>
      <w:tr w:rsidR="003C0004" w:rsidRPr="00671F26" w14:paraId="1C734B97" w14:textId="77777777" w:rsidTr="0035325E">
        <w:trPr>
          <w:trHeight w:val="29"/>
        </w:trPr>
        <w:tc>
          <w:tcPr>
            <w:tcW w:w="2760" w:type="dxa"/>
            <w:tcBorders>
              <w:top w:val="nil"/>
              <w:left w:val="single" w:sz="4" w:space="0" w:color="auto"/>
              <w:bottom w:val="nil"/>
              <w:right w:val="single" w:sz="4" w:space="0" w:color="auto"/>
            </w:tcBorders>
            <w:vAlign w:val="center"/>
          </w:tcPr>
          <w:p w14:paraId="74B536AF"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66FFD1C8"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F1FC962"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17DABBE"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D32444E" w14:textId="77777777" w:rsidR="003C0004" w:rsidRPr="00671F26" w:rsidRDefault="003C0004" w:rsidP="0035325E">
            <w:pPr>
              <w:pStyle w:val="TAC"/>
            </w:pPr>
          </w:p>
        </w:tc>
      </w:tr>
      <w:tr w:rsidR="003C0004" w:rsidRPr="00671F26" w14:paraId="139CE2D9"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0E27AA56"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22BE6DDA"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E88F80B"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7A0B282" w14:textId="77777777" w:rsidR="003C0004" w:rsidRPr="00671F26" w:rsidRDefault="003C0004" w:rsidP="0035325E">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1AED1074" w14:textId="77777777" w:rsidR="003C0004" w:rsidRPr="00671F26" w:rsidRDefault="003C0004" w:rsidP="0035325E">
            <w:pPr>
              <w:pStyle w:val="TAC"/>
            </w:pPr>
          </w:p>
        </w:tc>
      </w:tr>
      <w:tr w:rsidR="003C0004" w:rsidRPr="00671F26" w14:paraId="00F39B26"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4B754DC" w14:textId="77777777" w:rsidR="003C0004" w:rsidRPr="00671F26" w:rsidRDefault="003C0004" w:rsidP="0035325E">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083F2DFA" w14:textId="77777777" w:rsidR="003C0004" w:rsidRPr="00671F26" w:rsidRDefault="003C0004" w:rsidP="0035325E">
            <w:pPr>
              <w:pStyle w:val="TAC"/>
              <w:rPr>
                <w:lang w:eastAsia="zh-CN"/>
              </w:rPr>
            </w:pPr>
            <w:r w:rsidRPr="00671F26">
              <w:rPr>
                <w:lang w:eastAsia="zh-CN"/>
              </w:rPr>
              <w:t>CA_n66A-n71A</w:t>
            </w:r>
          </w:p>
          <w:p w14:paraId="7AD3902E" w14:textId="77777777" w:rsidR="003C0004" w:rsidRPr="00671F26" w:rsidRDefault="003C0004" w:rsidP="0035325E">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14F360A"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6D8E4E3" w14:textId="77777777" w:rsidR="003C0004" w:rsidRPr="00671F26" w:rsidRDefault="003C0004" w:rsidP="0035325E">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79D1CEB3" w14:textId="77777777" w:rsidR="003C0004" w:rsidRPr="00671F26" w:rsidRDefault="003C0004" w:rsidP="0035325E">
            <w:pPr>
              <w:pStyle w:val="TAC"/>
              <w:rPr>
                <w:lang w:eastAsia="zh-CN"/>
              </w:rPr>
            </w:pPr>
            <w:r w:rsidRPr="00671F26">
              <w:rPr>
                <w:lang w:eastAsia="zh-CN"/>
              </w:rPr>
              <w:t>0</w:t>
            </w:r>
          </w:p>
        </w:tc>
      </w:tr>
      <w:tr w:rsidR="003C0004" w:rsidRPr="00671F26" w14:paraId="0353F0F3" w14:textId="77777777" w:rsidTr="0035325E">
        <w:trPr>
          <w:trHeight w:val="29"/>
        </w:trPr>
        <w:tc>
          <w:tcPr>
            <w:tcW w:w="2760" w:type="dxa"/>
            <w:tcBorders>
              <w:top w:val="nil"/>
              <w:left w:val="single" w:sz="4" w:space="0" w:color="auto"/>
              <w:bottom w:val="nil"/>
              <w:right w:val="single" w:sz="4" w:space="0" w:color="auto"/>
            </w:tcBorders>
            <w:vAlign w:val="center"/>
          </w:tcPr>
          <w:p w14:paraId="1C93A67F"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676717A0"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023105"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41F97E2"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B1297BD" w14:textId="77777777" w:rsidR="003C0004" w:rsidRPr="00671F26" w:rsidRDefault="003C0004" w:rsidP="0035325E">
            <w:pPr>
              <w:pStyle w:val="TAC"/>
              <w:rPr>
                <w:lang w:eastAsia="zh-CN"/>
              </w:rPr>
            </w:pPr>
          </w:p>
        </w:tc>
      </w:tr>
      <w:tr w:rsidR="003C0004" w:rsidRPr="00671F26" w14:paraId="444AD749"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464F5219"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6C0D6F49"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732B12"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F482C95" w14:textId="77777777" w:rsidR="003C0004" w:rsidRPr="00671F26" w:rsidRDefault="003C0004" w:rsidP="0035325E">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EE2F7D7" w14:textId="77777777" w:rsidR="003C0004" w:rsidRPr="00671F26" w:rsidRDefault="003C0004" w:rsidP="0035325E">
            <w:pPr>
              <w:pStyle w:val="TAC"/>
              <w:rPr>
                <w:lang w:eastAsia="zh-CN"/>
              </w:rPr>
            </w:pPr>
          </w:p>
        </w:tc>
      </w:tr>
      <w:tr w:rsidR="003C0004" w:rsidRPr="00671F26" w14:paraId="3AC4E2A5"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0631DFBE" w14:textId="77777777" w:rsidR="003C0004" w:rsidRPr="00671F26" w:rsidRDefault="003C0004" w:rsidP="0035325E">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426135CB" w14:textId="77777777" w:rsidR="003C0004" w:rsidRPr="00671F26" w:rsidRDefault="003C0004" w:rsidP="0035325E">
            <w:pPr>
              <w:pStyle w:val="TAC"/>
            </w:pPr>
            <w:r w:rsidRPr="00671F26">
              <w:t>CA_n66A-n71A</w:t>
            </w:r>
          </w:p>
          <w:p w14:paraId="2659884F" w14:textId="77777777" w:rsidR="003C0004" w:rsidRPr="00671F26" w:rsidRDefault="003C0004" w:rsidP="0035325E">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53CF1730"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AB97A22" w14:textId="77777777" w:rsidR="003C0004" w:rsidRPr="00671F26" w:rsidRDefault="003C0004" w:rsidP="0035325E">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488F4131" w14:textId="77777777" w:rsidR="003C0004" w:rsidRPr="00671F26" w:rsidRDefault="003C0004" w:rsidP="0035325E">
            <w:pPr>
              <w:pStyle w:val="TAC"/>
              <w:rPr>
                <w:lang w:eastAsia="zh-CN"/>
              </w:rPr>
            </w:pPr>
            <w:r w:rsidRPr="00671F26">
              <w:rPr>
                <w:lang w:eastAsia="zh-CN"/>
              </w:rPr>
              <w:t>0</w:t>
            </w:r>
          </w:p>
        </w:tc>
      </w:tr>
      <w:tr w:rsidR="003C0004" w:rsidRPr="00671F26" w14:paraId="3AC8DF80" w14:textId="77777777" w:rsidTr="0035325E">
        <w:trPr>
          <w:trHeight w:val="29"/>
        </w:trPr>
        <w:tc>
          <w:tcPr>
            <w:tcW w:w="2760" w:type="dxa"/>
            <w:tcBorders>
              <w:top w:val="nil"/>
              <w:left w:val="single" w:sz="4" w:space="0" w:color="auto"/>
              <w:bottom w:val="nil"/>
              <w:right w:val="single" w:sz="4" w:space="0" w:color="auto"/>
            </w:tcBorders>
            <w:vAlign w:val="center"/>
          </w:tcPr>
          <w:p w14:paraId="2E37B8B9"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2AB65073"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F390AF1"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A659E1C"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76F7ADA" w14:textId="77777777" w:rsidR="003C0004" w:rsidRPr="00671F26" w:rsidRDefault="003C0004" w:rsidP="0035325E">
            <w:pPr>
              <w:pStyle w:val="TAC"/>
              <w:rPr>
                <w:lang w:eastAsia="zh-CN"/>
              </w:rPr>
            </w:pPr>
          </w:p>
        </w:tc>
      </w:tr>
      <w:tr w:rsidR="003C0004" w:rsidRPr="00671F26" w14:paraId="4FFD3514"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47331754"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0E12C597"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132DDB1"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76F8CBF" w14:textId="77777777" w:rsidR="003C0004" w:rsidRPr="00671F26" w:rsidRDefault="003C0004" w:rsidP="0035325E">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2D772CC4" w14:textId="77777777" w:rsidR="003C0004" w:rsidRPr="00671F26" w:rsidRDefault="003C0004" w:rsidP="0035325E">
            <w:pPr>
              <w:pStyle w:val="TAC"/>
              <w:rPr>
                <w:lang w:eastAsia="zh-CN"/>
              </w:rPr>
            </w:pPr>
          </w:p>
        </w:tc>
      </w:tr>
      <w:tr w:rsidR="003C0004" w:rsidRPr="00671F26" w14:paraId="70963B51"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3FEA289B" w14:textId="77777777" w:rsidR="003C0004" w:rsidRPr="00671F26" w:rsidRDefault="003C0004" w:rsidP="0035325E">
            <w:pPr>
              <w:pStyle w:val="TAC"/>
              <w:rPr>
                <w:lang w:eastAsia="zh-CN"/>
              </w:rPr>
            </w:pPr>
            <w:r w:rsidRPr="00671F26">
              <w:rPr>
                <w:rFonts w:eastAsia="SimSun"/>
              </w:rPr>
              <w:t>CA_n66A-n71A-n77A</w:t>
            </w:r>
          </w:p>
        </w:tc>
        <w:tc>
          <w:tcPr>
            <w:tcW w:w="2802" w:type="dxa"/>
            <w:tcBorders>
              <w:top w:val="single" w:sz="4" w:space="0" w:color="auto"/>
              <w:left w:val="single" w:sz="4" w:space="0" w:color="auto"/>
              <w:bottom w:val="nil"/>
              <w:right w:val="single" w:sz="4" w:space="0" w:color="auto"/>
            </w:tcBorders>
            <w:vAlign w:val="center"/>
          </w:tcPr>
          <w:p w14:paraId="1524867F" w14:textId="77777777" w:rsidR="003C0004" w:rsidRPr="00671F26" w:rsidRDefault="003C0004" w:rsidP="0035325E">
            <w:pPr>
              <w:pStyle w:val="TAC"/>
              <w:rPr>
                <w:rFonts w:eastAsia="SimSun"/>
              </w:rPr>
            </w:pPr>
            <w:r w:rsidRPr="00671F26">
              <w:rPr>
                <w:rFonts w:eastAsia="SimSun"/>
              </w:rPr>
              <w:t>CA_n66A-n71A</w:t>
            </w:r>
          </w:p>
          <w:p w14:paraId="354874DA" w14:textId="77777777" w:rsidR="003C0004" w:rsidRPr="00671F26" w:rsidRDefault="003C0004" w:rsidP="0035325E">
            <w:pPr>
              <w:pStyle w:val="TAC"/>
              <w:rPr>
                <w:rFonts w:eastAsia="SimSun"/>
              </w:rPr>
            </w:pPr>
            <w:r w:rsidRPr="00671F26">
              <w:rPr>
                <w:rFonts w:eastAsia="SimSun"/>
              </w:rPr>
              <w:t>CA_n66A-n77A</w:t>
            </w:r>
          </w:p>
          <w:p w14:paraId="37B7AA4F" w14:textId="77777777" w:rsidR="003C0004" w:rsidRPr="00671F26" w:rsidRDefault="003C0004" w:rsidP="0035325E">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1C0D6DBF"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A37F215" w14:textId="77777777" w:rsidR="003C0004" w:rsidRPr="00671F26" w:rsidRDefault="003C0004" w:rsidP="0035325E">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F4EE439" w14:textId="77777777" w:rsidR="003C0004" w:rsidRPr="00671F26" w:rsidRDefault="003C0004" w:rsidP="0035325E">
            <w:pPr>
              <w:pStyle w:val="TAC"/>
              <w:rPr>
                <w:lang w:eastAsia="zh-CN"/>
              </w:rPr>
            </w:pPr>
            <w:r w:rsidRPr="00671F26">
              <w:rPr>
                <w:lang w:eastAsia="zh-CN"/>
              </w:rPr>
              <w:t>0</w:t>
            </w:r>
          </w:p>
        </w:tc>
      </w:tr>
      <w:tr w:rsidR="003C0004" w:rsidRPr="00671F26" w14:paraId="7BF47628" w14:textId="77777777" w:rsidTr="0035325E">
        <w:trPr>
          <w:trHeight w:val="29"/>
        </w:trPr>
        <w:tc>
          <w:tcPr>
            <w:tcW w:w="2760" w:type="dxa"/>
            <w:tcBorders>
              <w:top w:val="nil"/>
              <w:left w:val="single" w:sz="4" w:space="0" w:color="auto"/>
              <w:bottom w:val="nil"/>
              <w:right w:val="single" w:sz="4" w:space="0" w:color="auto"/>
            </w:tcBorders>
            <w:vAlign w:val="center"/>
          </w:tcPr>
          <w:p w14:paraId="4E6E7FBF"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00279CD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B82DB6" w14:textId="77777777" w:rsidR="003C0004" w:rsidRPr="00671F26" w:rsidRDefault="003C0004" w:rsidP="0035325E">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6BE578A" w14:textId="77777777" w:rsidR="003C0004" w:rsidRPr="00671F26" w:rsidRDefault="003C0004" w:rsidP="0035325E">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5F3128BB" w14:textId="77777777" w:rsidR="003C0004" w:rsidRPr="00671F26" w:rsidRDefault="003C0004" w:rsidP="0035325E">
            <w:pPr>
              <w:pStyle w:val="TAC"/>
              <w:rPr>
                <w:lang w:eastAsia="zh-CN"/>
              </w:rPr>
            </w:pPr>
          </w:p>
        </w:tc>
      </w:tr>
      <w:tr w:rsidR="003C0004" w:rsidRPr="00671F26" w14:paraId="6D03E6EB" w14:textId="77777777" w:rsidTr="0035325E">
        <w:trPr>
          <w:trHeight w:val="29"/>
        </w:trPr>
        <w:tc>
          <w:tcPr>
            <w:tcW w:w="2760" w:type="dxa"/>
            <w:tcBorders>
              <w:top w:val="nil"/>
              <w:left w:val="single" w:sz="4" w:space="0" w:color="auto"/>
              <w:bottom w:val="nil"/>
              <w:right w:val="single" w:sz="4" w:space="0" w:color="auto"/>
            </w:tcBorders>
            <w:vAlign w:val="center"/>
          </w:tcPr>
          <w:p w14:paraId="6C65CFC5"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8E0A07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79D936"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98EEBD8"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AFAA7CB" w14:textId="77777777" w:rsidR="003C0004" w:rsidRPr="00671F26" w:rsidRDefault="003C0004" w:rsidP="0035325E">
            <w:pPr>
              <w:pStyle w:val="TAC"/>
              <w:rPr>
                <w:lang w:eastAsia="zh-CN"/>
              </w:rPr>
            </w:pPr>
          </w:p>
        </w:tc>
      </w:tr>
      <w:tr w:rsidR="003C0004" w:rsidRPr="00671F26" w14:paraId="0BC96A57" w14:textId="77777777" w:rsidTr="0035325E">
        <w:trPr>
          <w:trHeight w:val="29"/>
        </w:trPr>
        <w:tc>
          <w:tcPr>
            <w:tcW w:w="2760" w:type="dxa"/>
            <w:tcBorders>
              <w:top w:val="nil"/>
              <w:left w:val="single" w:sz="4" w:space="0" w:color="auto"/>
              <w:bottom w:val="nil"/>
              <w:right w:val="single" w:sz="4" w:space="0" w:color="auto"/>
            </w:tcBorders>
            <w:vAlign w:val="center"/>
          </w:tcPr>
          <w:p w14:paraId="49BEACD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2F9D4D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6943F"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51F673" w14:textId="77777777" w:rsidR="003C0004" w:rsidRPr="00671F26" w:rsidRDefault="003C0004" w:rsidP="0035325E">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52687125" w14:textId="77777777" w:rsidR="003C0004" w:rsidRPr="00671F26" w:rsidRDefault="003C0004" w:rsidP="0035325E">
            <w:pPr>
              <w:pStyle w:val="TAC"/>
              <w:rPr>
                <w:lang w:eastAsia="zh-CN"/>
              </w:rPr>
            </w:pPr>
            <w:r w:rsidRPr="00671F26">
              <w:rPr>
                <w:lang w:eastAsia="zh-CN"/>
              </w:rPr>
              <w:t>4 and 5</w:t>
            </w:r>
          </w:p>
        </w:tc>
      </w:tr>
      <w:tr w:rsidR="003C0004" w:rsidRPr="00671F26" w14:paraId="482A20E7" w14:textId="77777777" w:rsidTr="0035325E">
        <w:trPr>
          <w:trHeight w:val="29"/>
        </w:trPr>
        <w:tc>
          <w:tcPr>
            <w:tcW w:w="2760" w:type="dxa"/>
            <w:tcBorders>
              <w:top w:val="nil"/>
              <w:left w:val="single" w:sz="4" w:space="0" w:color="auto"/>
              <w:bottom w:val="nil"/>
              <w:right w:val="single" w:sz="4" w:space="0" w:color="auto"/>
            </w:tcBorders>
            <w:vAlign w:val="center"/>
          </w:tcPr>
          <w:p w14:paraId="49015389"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2EE96F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238184" w14:textId="77777777" w:rsidR="003C0004" w:rsidRPr="00671F26" w:rsidRDefault="003C0004" w:rsidP="0035325E">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B2C665E" w14:textId="77777777" w:rsidR="003C0004" w:rsidRPr="00671F26" w:rsidRDefault="003C0004" w:rsidP="0035325E">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315FED94" w14:textId="77777777" w:rsidR="003C0004" w:rsidRPr="00671F26" w:rsidRDefault="003C0004" w:rsidP="0035325E">
            <w:pPr>
              <w:pStyle w:val="TAC"/>
              <w:rPr>
                <w:lang w:eastAsia="zh-CN"/>
              </w:rPr>
            </w:pPr>
          </w:p>
        </w:tc>
      </w:tr>
      <w:tr w:rsidR="003C0004" w:rsidRPr="00671F26" w14:paraId="53482800"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133D2B77"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B93D23"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6B3770"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3AA7B9" w14:textId="77777777" w:rsidR="003C0004" w:rsidRPr="00671F26" w:rsidRDefault="003C0004" w:rsidP="0035325E">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2410420" w14:textId="77777777" w:rsidR="003C0004" w:rsidRPr="00671F26" w:rsidRDefault="003C0004" w:rsidP="0035325E">
            <w:pPr>
              <w:pStyle w:val="TAC"/>
              <w:rPr>
                <w:lang w:eastAsia="zh-CN"/>
              </w:rPr>
            </w:pPr>
          </w:p>
        </w:tc>
      </w:tr>
      <w:tr w:rsidR="003C0004" w:rsidRPr="00671F26" w14:paraId="3A02AE5A"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12336E48" w14:textId="77777777" w:rsidR="003C0004" w:rsidRPr="00671F26" w:rsidRDefault="003C0004" w:rsidP="0035325E">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5A1A714F" w14:textId="77777777" w:rsidR="003C0004" w:rsidRPr="00671F26" w:rsidRDefault="003C0004" w:rsidP="0035325E">
            <w:pPr>
              <w:pStyle w:val="TAC"/>
              <w:rPr>
                <w:rFonts w:eastAsia="SimSun"/>
              </w:rPr>
            </w:pPr>
            <w:r w:rsidRPr="00671F26">
              <w:rPr>
                <w:rFonts w:eastAsia="SimSun"/>
              </w:rPr>
              <w:t>CA_n66A-n71A</w:t>
            </w:r>
          </w:p>
          <w:p w14:paraId="4379C388" w14:textId="77777777" w:rsidR="003C0004" w:rsidRPr="00671F26" w:rsidRDefault="003C0004" w:rsidP="0035325E">
            <w:pPr>
              <w:pStyle w:val="TAC"/>
              <w:rPr>
                <w:rFonts w:eastAsia="SimSun"/>
              </w:rPr>
            </w:pPr>
            <w:r w:rsidRPr="00671F26">
              <w:rPr>
                <w:rFonts w:eastAsia="SimSun"/>
              </w:rPr>
              <w:t>CA_n66A-n77A</w:t>
            </w:r>
          </w:p>
          <w:p w14:paraId="314F1E76" w14:textId="77777777" w:rsidR="003C0004" w:rsidRPr="00671F26" w:rsidRDefault="003C0004" w:rsidP="0035325E">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350577B"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C38CF83" w14:textId="77777777" w:rsidR="003C0004" w:rsidRPr="00671F26" w:rsidRDefault="003C0004" w:rsidP="0035325E">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A7DDFE2" w14:textId="77777777" w:rsidR="003C0004" w:rsidRPr="00671F26" w:rsidRDefault="003C0004" w:rsidP="0035325E">
            <w:pPr>
              <w:pStyle w:val="TAC"/>
              <w:rPr>
                <w:lang w:eastAsia="zh-CN"/>
              </w:rPr>
            </w:pPr>
            <w:r w:rsidRPr="00671F26">
              <w:rPr>
                <w:lang w:eastAsia="zh-CN"/>
              </w:rPr>
              <w:t>0</w:t>
            </w:r>
          </w:p>
        </w:tc>
      </w:tr>
      <w:tr w:rsidR="003C0004" w:rsidRPr="00671F26" w14:paraId="7391FFD4" w14:textId="77777777" w:rsidTr="0035325E">
        <w:trPr>
          <w:trHeight w:val="29"/>
        </w:trPr>
        <w:tc>
          <w:tcPr>
            <w:tcW w:w="2760" w:type="dxa"/>
            <w:tcBorders>
              <w:top w:val="nil"/>
              <w:left w:val="single" w:sz="4" w:space="0" w:color="auto"/>
              <w:bottom w:val="nil"/>
              <w:right w:val="single" w:sz="4" w:space="0" w:color="auto"/>
            </w:tcBorders>
            <w:vAlign w:val="center"/>
          </w:tcPr>
          <w:p w14:paraId="13E796F4"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3696C377"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D5883E" w14:textId="77777777" w:rsidR="003C0004" w:rsidRPr="00671F26" w:rsidRDefault="003C0004" w:rsidP="0035325E">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AD88E76" w14:textId="77777777" w:rsidR="003C0004" w:rsidRPr="00671F26" w:rsidRDefault="003C0004" w:rsidP="0035325E">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50DE19D6" w14:textId="77777777" w:rsidR="003C0004" w:rsidRPr="00671F26" w:rsidRDefault="003C0004" w:rsidP="0035325E">
            <w:pPr>
              <w:pStyle w:val="TAC"/>
              <w:rPr>
                <w:lang w:eastAsia="zh-CN"/>
              </w:rPr>
            </w:pPr>
          </w:p>
        </w:tc>
      </w:tr>
      <w:tr w:rsidR="003C0004" w:rsidRPr="00671F26" w14:paraId="502A851F" w14:textId="77777777" w:rsidTr="0035325E">
        <w:trPr>
          <w:trHeight w:val="29"/>
        </w:trPr>
        <w:tc>
          <w:tcPr>
            <w:tcW w:w="2760" w:type="dxa"/>
            <w:tcBorders>
              <w:top w:val="nil"/>
              <w:left w:val="single" w:sz="4" w:space="0" w:color="auto"/>
              <w:bottom w:val="nil"/>
              <w:right w:val="single" w:sz="4" w:space="0" w:color="auto"/>
            </w:tcBorders>
            <w:vAlign w:val="center"/>
          </w:tcPr>
          <w:p w14:paraId="43106718"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674FDFF4"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4F847B"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9A51A7"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A3B4DF4" w14:textId="77777777" w:rsidR="003C0004" w:rsidRPr="00671F26" w:rsidRDefault="003C0004" w:rsidP="0035325E">
            <w:pPr>
              <w:pStyle w:val="TAC"/>
              <w:rPr>
                <w:lang w:eastAsia="zh-CN"/>
              </w:rPr>
            </w:pPr>
          </w:p>
        </w:tc>
      </w:tr>
      <w:tr w:rsidR="003C0004" w:rsidRPr="00671F26" w14:paraId="0316B4B0" w14:textId="77777777" w:rsidTr="0035325E">
        <w:trPr>
          <w:trHeight w:val="29"/>
        </w:trPr>
        <w:tc>
          <w:tcPr>
            <w:tcW w:w="2760" w:type="dxa"/>
            <w:tcBorders>
              <w:top w:val="nil"/>
              <w:left w:val="single" w:sz="4" w:space="0" w:color="auto"/>
              <w:bottom w:val="nil"/>
              <w:right w:val="single" w:sz="4" w:space="0" w:color="auto"/>
            </w:tcBorders>
            <w:vAlign w:val="center"/>
          </w:tcPr>
          <w:p w14:paraId="0A41DD4B"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1BD3305C"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F2F00C"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EFBFCB" w14:textId="77777777" w:rsidR="003C0004" w:rsidRPr="00671F26" w:rsidRDefault="003C0004" w:rsidP="0035325E">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099DBADF" w14:textId="77777777" w:rsidR="003C0004" w:rsidRPr="00671F26" w:rsidRDefault="003C0004" w:rsidP="0035325E">
            <w:pPr>
              <w:pStyle w:val="TAC"/>
              <w:rPr>
                <w:lang w:eastAsia="zh-CN"/>
              </w:rPr>
            </w:pPr>
            <w:r w:rsidRPr="00671F26">
              <w:rPr>
                <w:lang w:eastAsia="zh-CN"/>
              </w:rPr>
              <w:t>4 and 5</w:t>
            </w:r>
          </w:p>
        </w:tc>
      </w:tr>
      <w:tr w:rsidR="003C0004" w:rsidRPr="00671F26" w14:paraId="166F0B5B" w14:textId="77777777" w:rsidTr="0035325E">
        <w:trPr>
          <w:trHeight w:val="29"/>
        </w:trPr>
        <w:tc>
          <w:tcPr>
            <w:tcW w:w="2760" w:type="dxa"/>
            <w:tcBorders>
              <w:top w:val="nil"/>
              <w:left w:val="single" w:sz="4" w:space="0" w:color="auto"/>
              <w:bottom w:val="nil"/>
              <w:right w:val="single" w:sz="4" w:space="0" w:color="auto"/>
            </w:tcBorders>
            <w:vAlign w:val="center"/>
          </w:tcPr>
          <w:p w14:paraId="191E75D8"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409B91E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38F867" w14:textId="77777777" w:rsidR="003C0004" w:rsidRPr="00671F26" w:rsidRDefault="003C0004" w:rsidP="0035325E">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39E44B6" w14:textId="77777777" w:rsidR="003C0004" w:rsidRPr="00671F26" w:rsidRDefault="003C0004" w:rsidP="0035325E">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29BEC3EC" w14:textId="77777777" w:rsidR="003C0004" w:rsidRPr="00671F26" w:rsidRDefault="003C0004" w:rsidP="0035325E">
            <w:pPr>
              <w:pStyle w:val="TAC"/>
              <w:rPr>
                <w:lang w:eastAsia="zh-CN"/>
              </w:rPr>
            </w:pPr>
          </w:p>
        </w:tc>
      </w:tr>
      <w:tr w:rsidR="003C0004" w:rsidRPr="00671F26" w14:paraId="22659DF6"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3D1354A3"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A2BBFF"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12E3C0" w14:textId="77777777" w:rsidR="003C0004" w:rsidRPr="00671F26" w:rsidRDefault="003C0004" w:rsidP="0035325E">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B82CD7" w14:textId="77777777" w:rsidR="003C0004" w:rsidRPr="00671F26" w:rsidRDefault="003C0004" w:rsidP="0035325E">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429D2A1E" w14:textId="77777777" w:rsidR="003C0004" w:rsidRPr="00671F26" w:rsidRDefault="003C0004" w:rsidP="0035325E">
            <w:pPr>
              <w:pStyle w:val="TAC"/>
              <w:rPr>
                <w:lang w:eastAsia="zh-CN"/>
              </w:rPr>
            </w:pPr>
          </w:p>
        </w:tc>
      </w:tr>
      <w:tr w:rsidR="003C0004" w:rsidRPr="00671F26" w14:paraId="10D02699"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2F69B0C6" w14:textId="77777777" w:rsidR="003C0004" w:rsidRPr="00671F26" w:rsidRDefault="003C0004" w:rsidP="0035325E">
            <w:pPr>
              <w:pStyle w:val="TAC"/>
              <w:rPr>
                <w:lang w:eastAsia="zh-CN"/>
              </w:rPr>
            </w:pPr>
            <w:r w:rsidRPr="00671F26">
              <w:rPr>
                <w:rFonts w:eastAsia="SimSun"/>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04AF5D92" w14:textId="77777777" w:rsidR="003C0004" w:rsidRPr="00671F26" w:rsidRDefault="003C0004" w:rsidP="0035325E">
            <w:pPr>
              <w:pStyle w:val="TAC"/>
              <w:rPr>
                <w:rFonts w:eastAsia="SimSun"/>
                <w:kern w:val="2"/>
                <w:szCs w:val="22"/>
              </w:rPr>
            </w:pPr>
            <w:r w:rsidRPr="00671F26">
              <w:rPr>
                <w:rFonts w:eastAsia="SimSun"/>
                <w:kern w:val="2"/>
                <w:szCs w:val="22"/>
              </w:rPr>
              <w:t>CA_n66A-n71A</w:t>
            </w:r>
          </w:p>
          <w:p w14:paraId="56A56202" w14:textId="77777777" w:rsidR="003C0004" w:rsidRPr="00671F26" w:rsidRDefault="003C0004" w:rsidP="0035325E">
            <w:pPr>
              <w:pStyle w:val="TAC"/>
              <w:rPr>
                <w:rFonts w:eastAsia="SimSun"/>
                <w:kern w:val="2"/>
              </w:rPr>
            </w:pPr>
            <w:r w:rsidRPr="00671F26">
              <w:rPr>
                <w:rFonts w:eastAsia="SimSun"/>
                <w:kern w:val="2"/>
                <w:szCs w:val="22"/>
              </w:rPr>
              <w:t>CA_n66A-n78A</w:t>
            </w:r>
          </w:p>
          <w:p w14:paraId="21ADDADE" w14:textId="77777777" w:rsidR="003C0004" w:rsidRPr="00671F26" w:rsidRDefault="003C0004" w:rsidP="0035325E">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25B23EF5"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225FB58" w14:textId="77777777" w:rsidR="003C0004" w:rsidRPr="00671F26" w:rsidRDefault="003C0004" w:rsidP="0035325E">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6283D9A" w14:textId="77777777" w:rsidR="003C0004" w:rsidRPr="00671F26" w:rsidRDefault="003C0004" w:rsidP="0035325E">
            <w:pPr>
              <w:pStyle w:val="TAC"/>
              <w:rPr>
                <w:lang w:eastAsia="zh-CN"/>
              </w:rPr>
            </w:pPr>
            <w:r w:rsidRPr="00671F26">
              <w:rPr>
                <w:lang w:eastAsia="zh-CN"/>
              </w:rPr>
              <w:t>0</w:t>
            </w:r>
          </w:p>
        </w:tc>
      </w:tr>
      <w:tr w:rsidR="003C0004" w:rsidRPr="00671F26" w14:paraId="45765C5B" w14:textId="77777777" w:rsidTr="0035325E">
        <w:trPr>
          <w:trHeight w:val="29"/>
        </w:trPr>
        <w:tc>
          <w:tcPr>
            <w:tcW w:w="2760" w:type="dxa"/>
            <w:tcBorders>
              <w:top w:val="nil"/>
              <w:left w:val="single" w:sz="4" w:space="0" w:color="auto"/>
              <w:bottom w:val="nil"/>
              <w:right w:val="single" w:sz="4" w:space="0" w:color="auto"/>
            </w:tcBorders>
            <w:vAlign w:val="center"/>
          </w:tcPr>
          <w:p w14:paraId="1C657368"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7B091C9E"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9BD050" w14:textId="77777777" w:rsidR="003C0004" w:rsidRPr="00671F26" w:rsidRDefault="003C0004" w:rsidP="0035325E">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F934ABB" w14:textId="77777777" w:rsidR="003C0004" w:rsidRPr="00671F26" w:rsidRDefault="003C0004" w:rsidP="0035325E">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70A6AE37" w14:textId="77777777" w:rsidR="003C0004" w:rsidRPr="00671F26" w:rsidRDefault="003C0004" w:rsidP="0035325E">
            <w:pPr>
              <w:pStyle w:val="TAC"/>
              <w:rPr>
                <w:lang w:eastAsia="zh-CN"/>
              </w:rPr>
            </w:pPr>
          </w:p>
        </w:tc>
      </w:tr>
      <w:tr w:rsidR="003C0004" w:rsidRPr="00671F26" w14:paraId="561B8C84"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68C1E9F2"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38CF6A"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7A01EF" w14:textId="77777777" w:rsidR="003C0004" w:rsidRPr="00671F26" w:rsidRDefault="003C0004" w:rsidP="0035325E">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BA8DB01"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7E6A382" w14:textId="77777777" w:rsidR="003C0004" w:rsidRPr="00671F26" w:rsidRDefault="003C0004" w:rsidP="0035325E">
            <w:pPr>
              <w:pStyle w:val="TAC"/>
              <w:rPr>
                <w:lang w:eastAsia="zh-CN"/>
              </w:rPr>
            </w:pPr>
          </w:p>
        </w:tc>
      </w:tr>
      <w:tr w:rsidR="003C0004" w:rsidRPr="00671F26" w14:paraId="6F08D8CE"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79EA7912" w14:textId="77777777" w:rsidR="003C0004" w:rsidRPr="00671F26" w:rsidRDefault="003C0004" w:rsidP="0035325E">
            <w:pPr>
              <w:pStyle w:val="TAC"/>
              <w:rPr>
                <w:lang w:eastAsia="zh-CN"/>
              </w:rPr>
            </w:pPr>
            <w:r w:rsidRPr="00671F26">
              <w:rPr>
                <w:rFonts w:eastAsia="SimSun"/>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33338E91" w14:textId="77777777" w:rsidR="003C0004" w:rsidRPr="00671F26" w:rsidRDefault="003C0004" w:rsidP="0035325E">
            <w:pPr>
              <w:pStyle w:val="TAC"/>
              <w:rPr>
                <w:rFonts w:eastAsia="SimSun"/>
                <w:kern w:val="2"/>
                <w:szCs w:val="22"/>
              </w:rPr>
            </w:pPr>
            <w:r w:rsidRPr="00671F26">
              <w:rPr>
                <w:rFonts w:eastAsia="SimSun"/>
                <w:kern w:val="2"/>
                <w:szCs w:val="22"/>
              </w:rPr>
              <w:t>CA_n66A-n71A</w:t>
            </w:r>
          </w:p>
          <w:p w14:paraId="5BF12139" w14:textId="77777777" w:rsidR="003C0004" w:rsidRPr="00671F26" w:rsidRDefault="003C0004" w:rsidP="0035325E">
            <w:pPr>
              <w:pStyle w:val="TAC"/>
              <w:rPr>
                <w:rFonts w:eastAsia="SimSun"/>
                <w:kern w:val="2"/>
              </w:rPr>
            </w:pPr>
            <w:r w:rsidRPr="00671F26">
              <w:rPr>
                <w:rFonts w:eastAsia="SimSun"/>
                <w:kern w:val="2"/>
                <w:szCs w:val="22"/>
              </w:rPr>
              <w:t>CA_n66A-n78A</w:t>
            </w:r>
          </w:p>
          <w:p w14:paraId="4C946BA9" w14:textId="77777777" w:rsidR="003C0004" w:rsidRPr="00671F26" w:rsidRDefault="003C0004" w:rsidP="0035325E">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74F31812" w14:textId="77777777" w:rsidR="003C0004" w:rsidRPr="00671F26" w:rsidRDefault="003C0004" w:rsidP="0035325E">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EF5709" w14:textId="77777777" w:rsidR="003C0004" w:rsidRPr="00671F26" w:rsidRDefault="003C0004" w:rsidP="0035325E">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4EACEB4" w14:textId="77777777" w:rsidR="003C0004" w:rsidRPr="00671F26" w:rsidRDefault="003C0004" w:rsidP="0035325E">
            <w:pPr>
              <w:pStyle w:val="TAC"/>
              <w:rPr>
                <w:lang w:eastAsia="zh-CN"/>
              </w:rPr>
            </w:pPr>
            <w:r w:rsidRPr="00671F26">
              <w:rPr>
                <w:lang w:eastAsia="zh-CN"/>
              </w:rPr>
              <w:t>0</w:t>
            </w:r>
          </w:p>
        </w:tc>
      </w:tr>
      <w:tr w:rsidR="003C0004" w:rsidRPr="00671F26" w14:paraId="60B87E45" w14:textId="77777777" w:rsidTr="0035325E">
        <w:trPr>
          <w:trHeight w:val="29"/>
        </w:trPr>
        <w:tc>
          <w:tcPr>
            <w:tcW w:w="2760" w:type="dxa"/>
            <w:tcBorders>
              <w:top w:val="nil"/>
              <w:left w:val="single" w:sz="4" w:space="0" w:color="auto"/>
              <w:bottom w:val="nil"/>
              <w:right w:val="single" w:sz="4" w:space="0" w:color="auto"/>
            </w:tcBorders>
            <w:vAlign w:val="center"/>
          </w:tcPr>
          <w:p w14:paraId="41725C22" w14:textId="77777777" w:rsidR="003C0004" w:rsidRPr="00671F26" w:rsidRDefault="003C0004" w:rsidP="0035325E">
            <w:pPr>
              <w:pStyle w:val="TAC"/>
              <w:rPr>
                <w:lang w:eastAsia="zh-CN"/>
              </w:rPr>
            </w:pPr>
          </w:p>
        </w:tc>
        <w:tc>
          <w:tcPr>
            <w:tcW w:w="2802" w:type="dxa"/>
            <w:tcBorders>
              <w:top w:val="nil"/>
              <w:left w:val="single" w:sz="4" w:space="0" w:color="auto"/>
              <w:bottom w:val="nil"/>
              <w:right w:val="single" w:sz="4" w:space="0" w:color="auto"/>
            </w:tcBorders>
            <w:vAlign w:val="center"/>
          </w:tcPr>
          <w:p w14:paraId="5B456396"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0A462A" w14:textId="77777777" w:rsidR="003C0004" w:rsidRPr="00671F26" w:rsidRDefault="003C0004" w:rsidP="0035325E">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5327679" w14:textId="77777777" w:rsidR="003C0004" w:rsidRPr="00671F26" w:rsidRDefault="003C0004" w:rsidP="0035325E">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2BF7E928" w14:textId="77777777" w:rsidR="003C0004" w:rsidRPr="00671F26" w:rsidRDefault="003C0004" w:rsidP="0035325E">
            <w:pPr>
              <w:pStyle w:val="TAC"/>
              <w:rPr>
                <w:lang w:eastAsia="zh-CN"/>
              </w:rPr>
            </w:pPr>
          </w:p>
        </w:tc>
      </w:tr>
      <w:tr w:rsidR="003C0004" w:rsidRPr="00671F26" w14:paraId="1F087861"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20D0F5A2" w14:textId="77777777" w:rsidR="003C0004" w:rsidRPr="00671F26" w:rsidRDefault="003C0004" w:rsidP="0035325E">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6C1628" w14:textId="77777777" w:rsidR="003C0004" w:rsidRPr="00671F26" w:rsidRDefault="003C0004" w:rsidP="0035325E">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9AA8E3" w14:textId="77777777" w:rsidR="003C0004" w:rsidRPr="00671F26" w:rsidRDefault="003C0004" w:rsidP="0035325E">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44DFAAF" w14:textId="77777777" w:rsidR="003C0004" w:rsidRPr="00671F26" w:rsidRDefault="003C0004" w:rsidP="0035325E">
            <w:pPr>
              <w:pStyle w:val="TAC"/>
              <w:rPr>
                <w:rFonts w:cs="Arial"/>
                <w:color w:val="000000"/>
                <w:szCs w:val="18"/>
                <w:lang w:eastAsia="zh-CN" w:bidi="ar"/>
              </w:rPr>
            </w:pPr>
            <w:r w:rsidRPr="00671F26">
              <w:rPr>
                <w:rFonts w:eastAsia="SimSun"/>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1E96ECD5" w14:textId="77777777" w:rsidR="003C0004" w:rsidRPr="00671F26" w:rsidRDefault="003C0004" w:rsidP="0035325E">
            <w:pPr>
              <w:pStyle w:val="TAC"/>
              <w:rPr>
                <w:lang w:eastAsia="zh-CN"/>
              </w:rPr>
            </w:pPr>
          </w:p>
        </w:tc>
      </w:tr>
      <w:tr w:rsidR="003C0004" w:rsidRPr="00671F26" w14:paraId="00495A14" w14:textId="77777777" w:rsidTr="0035325E">
        <w:trPr>
          <w:trHeight w:val="233"/>
        </w:trPr>
        <w:tc>
          <w:tcPr>
            <w:tcW w:w="2760" w:type="dxa"/>
            <w:tcBorders>
              <w:top w:val="single" w:sz="4" w:space="0" w:color="auto"/>
              <w:left w:val="single" w:sz="4" w:space="0" w:color="auto"/>
              <w:bottom w:val="nil"/>
              <w:right w:val="single" w:sz="4" w:space="0" w:color="auto"/>
            </w:tcBorders>
            <w:vAlign w:val="center"/>
          </w:tcPr>
          <w:p w14:paraId="22FEE247" w14:textId="77777777" w:rsidR="003C0004" w:rsidRPr="00671F26" w:rsidRDefault="003C0004" w:rsidP="0035325E">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273B8ABF" w14:textId="77777777" w:rsidR="003C0004" w:rsidRPr="00671F26" w:rsidRDefault="003C0004" w:rsidP="0035325E">
            <w:pPr>
              <w:pStyle w:val="TAC"/>
              <w:rPr>
                <w:lang w:eastAsia="zh-CN"/>
              </w:rPr>
            </w:pPr>
            <w:r w:rsidRPr="00671F26">
              <w:rPr>
                <w:lang w:eastAsia="zh-CN"/>
              </w:rPr>
              <w:t>CA_n66A-n71A</w:t>
            </w:r>
          </w:p>
          <w:p w14:paraId="324689C5" w14:textId="77777777" w:rsidR="003C0004" w:rsidRPr="00671F26" w:rsidRDefault="003C0004" w:rsidP="0035325E">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57200FE0"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40DDEE4" w14:textId="77777777" w:rsidR="003C0004" w:rsidRPr="00671F26" w:rsidRDefault="003C0004" w:rsidP="0035325E">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232C947E" w14:textId="77777777" w:rsidR="003C0004" w:rsidRPr="00671F26" w:rsidRDefault="003C0004" w:rsidP="0035325E">
            <w:pPr>
              <w:pStyle w:val="TAC"/>
              <w:rPr>
                <w:lang w:eastAsia="zh-CN"/>
              </w:rPr>
            </w:pPr>
            <w:r w:rsidRPr="00671F26">
              <w:rPr>
                <w:lang w:eastAsia="zh-CN"/>
              </w:rPr>
              <w:t>0</w:t>
            </w:r>
          </w:p>
        </w:tc>
      </w:tr>
      <w:tr w:rsidR="003C0004" w:rsidRPr="00671F26" w14:paraId="679FAEB2" w14:textId="77777777" w:rsidTr="0035325E">
        <w:trPr>
          <w:trHeight w:val="29"/>
        </w:trPr>
        <w:tc>
          <w:tcPr>
            <w:tcW w:w="2760" w:type="dxa"/>
            <w:tcBorders>
              <w:top w:val="nil"/>
              <w:left w:val="single" w:sz="4" w:space="0" w:color="auto"/>
              <w:bottom w:val="nil"/>
              <w:right w:val="single" w:sz="4" w:space="0" w:color="auto"/>
            </w:tcBorders>
            <w:vAlign w:val="center"/>
          </w:tcPr>
          <w:p w14:paraId="19115C81"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4A166CEC"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95D7A72"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22F5C39"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DF1FDBB" w14:textId="77777777" w:rsidR="003C0004" w:rsidRPr="00671F26" w:rsidRDefault="003C0004" w:rsidP="0035325E">
            <w:pPr>
              <w:pStyle w:val="TAC"/>
              <w:rPr>
                <w:lang w:eastAsia="zh-CN"/>
              </w:rPr>
            </w:pPr>
          </w:p>
        </w:tc>
      </w:tr>
      <w:tr w:rsidR="003C0004" w:rsidRPr="00671F26" w14:paraId="55CCE7CB"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73FDD29B"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6B856C62"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89BD0FA"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CACFDE3" w14:textId="77777777" w:rsidR="003C0004" w:rsidRPr="00671F26" w:rsidRDefault="003C0004" w:rsidP="0035325E">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39492B4" w14:textId="77777777" w:rsidR="003C0004" w:rsidRPr="00671F26" w:rsidRDefault="003C0004" w:rsidP="0035325E">
            <w:pPr>
              <w:pStyle w:val="TAC"/>
              <w:rPr>
                <w:lang w:eastAsia="zh-CN"/>
              </w:rPr>
            </w:pPr>
          </w:p>
        </w:tc>
      </w:tr>
      <w:tr w:rsidR="003C0004" w:rsidRPr="00671F26" w14:paraId="0425C68F" w14:textId="77777777" w:rsidTr="0035325E">
        <w:trPr>
          <w:trHeight w:val="29"/>
        </w:trPr>
        <w:tc>
          <w:tcPr>
            <w:tcW w:w="2760" w:type="dxa"/>
            <w:tcBorders>
              <w:top w:val="single" w:sz="4" w:space="0" w:color="auto"/>
              <w:left w:val="single" w:sz="4" w:space="0" w:color="auto"/>
              <w:bottom w:val="nil"/>
              <w:right w:val="single" w:sz="4" w:space="0" w:color="auto"/>
            </w:tcBorders>
            <w:vAlign w:val="center"/>
          </w:tcPr>
          <w:p w14:paraId="30E53FDF" w14:textId="77777777" w:rsidR="003C0004" w:rsidRPr="00671F26" w:rsidRDefault="003C0004" w:rsidP="0035325E">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65D021C8" w14:textId="77777777" w:rsidR="003C0004" w:rsidRPr="00671F26" w:rsidRDefault="003C0004" w:rsidP="0035325E">
            <w:pPr>
              <w:pStyle w:val="TAC"/>
              <w:rPr>
                <w:lang w:eastAsia="zh-CN"/>
              </w:rPr>
            </w:pPr>
            <w:r w:rsidRPr="00671F26">
              <w:rPr>
                <w:lang w:eastAsia="zh-CN"/>
              </w:rPr>
              <w:t>CA_n66A-n71A</w:t>
            </w:r>
          </w:p>
          <w:p w14:paraId="7CACD257" w14:textId="77777777" w:rsidR="003C0004" w:rsidRPr="00671F26" w:rsidRDefault="003C0004" w:rsidP="0035325E">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0D0E47E6" w14:textId="77777777" w:rsidR="003C0004" w:rsidRPr="00671F26" w:rsidRDefault="003C0004" w:rsidP="0035325E">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7E8F26E" w14:textId="77777777" w:rsidR="003C0004" w:rsidRPr="00671F26" w:rsidRDefault="003C0004" w:rsidP="0035325E">
            <w:pPr>
              <w:pStyle w:val="TAC"/>
              <w:rPr>
                <w:lang w:eastAsia="zh-CN"/>
              </w:rPr>
            </w:pPr>
            <w:r w:rsidRPr="00671F26">
              <w:rPr>
                <w:lang w:eastAsia="zh-CN"/>
              </w:rPr>
              <w:t>CA_n66(2A)_BCS0</w:t>
            </w:r>
          </w:p>
        </w:tc>
        <w:tc>
          <w:tcPr>
            <w:tcW w:w="2544" w:type="dxa"/>
            <w:tcBorders>
              <w:top w:val="single" w:sz="4" w:space="0" w:color="auto"/>
              <w:left w:val="single" w:sz="4" w:space="0" w:color="auto"/>
              <w:bottom w:val="nil"/>
              <w:right w:val="single" w:sz="4" w:space="0" w:color="auto"/>
            </w:tcBorders>
            <w:vAlign w:val="center"/>
          </w:tcPr>
          <w:p w14:paraId="3EA968C9" w14:textId="77777777" w:rsidR="003C0004" w:rsidRPr="00671F26" w:rsidRDefault="003C0004" w:rsidP="0035325E">
            <w:pPr>
              <w:pStyle w:val="TAC"/>
              <w:rPr>
                <w:lang w:eastAsia="zh-CN"/>
              </w:rPr>
            </w:pPr>
            <w:r w:rsidRPr="00671F26">
              <w:rPr>
                <w:lang w:eastAsia="zh-CN"/>
              </w:rPr>
              <w:t>0</w:t>
            </w:r>
          </w:p>
        </w:tc>
      </w:tr>
      <w:tr w:rsidR="003C0004" w:rsidRPr="00671F26" w14:paraId="4CAAA978" w14:textId="77777777" w:rsidTr="0035325E">
        <w:trPr>
          <w:trHeight w:val="29"/>
        </w:trPr>
        <w:tc>
          <w:tcPr>
            <w:tcW w:w="2760" w:type="dxa"/>
            <w:tcBorders>
              <w:top w:val="nil"/>
              <w:left w:val="single" w:sz="4" w:space="0" w:color="auto"/>
              <w:bottom w:val="nil"/>
              <w:right w:val="single" w:sz="4" w:space="0" w:color="auto"/>
            </w:tcBorders>
            <w:vAlign w:val="center"/>
          </w:tcPr>
          <w:p w14:paraId="383EFFC4" w14:textId="77777777" w:rsidR="003C0004" w:rsidRPr="00671F26" w:rsidRDefault="003C0004" w:rsidP="0035325E">
            <w:pPr>
              <w:pStyle w:val="TAC"/>
            </w:pPr>
          </w:p>
        </w:tc>
        <w:tc>
          <w:tcPr>
            <w:tcW w:w="2802" w:type="dxa"/>
            <w:tcBorders>
              <w:top w:val="nil"/>
              <w:left w:val="single" w:sz="4" w:space="0" w:color="auto"/>
              <w:bottom w:val="nil"/>
              <w:right w:val="single" w:sz="4" w:space="0" w:color="auto"/>
            </w:tcBorders>
            <w:vAlign w:val="center"/>
          </w:tcPr>
          <w:p w14:paraId="63E6D54C"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991AF4F" w14:textId="77777777" w:rsidR="003C0004" w:rsidRPr="00671F26" w:rsidRDefault="003C0004" w:rsidP="0035325E">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4FF365A" w14:textId="77777777" w:rsidR="003C0004" w:rsidRPr="00671F26" w:rsidRDefault="003C0004" w:rsidP="0035325E">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DD4ED91" w14:textId="77777777" w:rsidR="003C0004" w:rsidRPr="00671F26" w:rsidRDefault="003C0004" w:rsidP="0035325E">
            <w:pPr>
              <w:pStyle w:val="TAC"/>
              <w:rPr>
                <w:lang w:eastAsia="zh-CN"/>
              </w:rPr>
            </w:pPr>
          </w:p>
        </w:tc>
      </w:tr>
      <w:tr w:rsidR="003C0004" w:rsidRPr="00671F26" w14:paraId="34ACB1CC" w14:textId="77777777" w:rsidTr="0035325E">
        <w:trPr>
          <w:trHeight w:val="29"/>
        </w:trPr>
        <w:tc>
          <w:tcPr>
            <w:tcW w:w="2760" w:type="dxa"/>
            <w:tcBorders>
              <w:top w:val="nil"/>
              <w:left w:val="single" w:sz="4" w:space="0" w:color="auto"/>
              <w:bottom w:val="single" w:sz="4" w:space="0" w:color="auto"/>
              <w:right w:val="single" w:sz="4" w:space="0" w:color="auto"/>
            </w:tcBorders>
            <w:vAlign w:val="center"/>
          </w:tcPr>
          <w:p w14:paraId="4A34399C" w14:textId="77777777" w:rsidR="003C0004" w:rsidRPr="00671F26" w:rsidRDefault="003C0004" w:rsidP="0035325E">
            <w:pPr>
              <w:pStyle w:val="TAC"/>
            </w:pPr>
          </w:p>
        </w:tc>
        <w:tc>
          <w:tcPr>
            <w:tcW w:w="2802" w:type="dxa"/>
            <w:tcBorders>
              <w:top w:val="nil"/>
              <w:left w:val="single" w:sz="4" w:space="0" w:color="auto"/>
              <w:bottom w:val="single" w:sz="4" w:space="0" w:color="auto"/>
              <w:right w:val="single" w:sz="4" w:space="0" w:color="auto"/>
            </w:tcBorders>
            <w:vAlign w:val="center"/>
          </w:tcPr>
          <w:p w14:paraId="5092E76B" w14:textId="77777777" w:rsidR="003C0004" w:rsidRPr="00671F26" w:rsidRDefault="003C0004" w:rsidP="0035325E">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EC4D43B" w14:textId="77777777" w:rsidR="003C0004" w:rsidRPr="00671F26" w:rsidRDefault="003C0004" w:rsidP="0035325E">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00EA589" w14:textId="77777777" w:rsidR="003C0004" w:rsidRPr="00671F26" w:rsidRDefault="003C0004" w:rsidP="0035325E">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CF16B42" w14:textId="77777777" w:rsidR="003C0004" w:rsidRPr="00671F26" w:rsidRDefault="003C0004" w:rsidP="0035325E">
            <w:pPr>
              <w:pStyle w:val="TAC"/>
              <w:rPr>
                <w:lang w:eastAsia="zh-CN"/>
              </w:rPr>
            </w:pPr>
          </w:p>
        </w:tc>
      </w:tr>
      <w:tr w:rsidR="003C0004" w:rsidRPr="00671F26" w14:paraId="02FFD11A" w14:textId="77777777" w:rsidTr="0035325E">
        <w:trPr>
          <w:trHeight w:val="29"/>
        </w:trPr>
        <w:tc>
          <w:tcPr>
            <w:tcW w:w="13883" w:type="dxa"/>
            <w:gridSpan w:val="5"/>
            <w:tcBorders>
              <w:top w:val="nil"/>
              <w:left w:val="single" w:sz="4" w:space="0" w:color="auto"/>
              <w:bottom w:val="single" w:sz="4" w:space="0" w:color="auto"/>
              <w:right w:val="single" w:sz="4" w:space="0" w:color="auto"/>
            </w:tcBorders>
            <w:vAlign w:val="center"/>
          </w:tcPr>
          <w:p w14:paraId="602DAB62" w14:textId="77777777" w:rsidR="003C0004" w:rsidRPr="00671F26" w:rsidRDefault="003C0004" w:rsidP="0035325E">
            <w:pPr>
              <w:pStyle w:val="TAN"/>
              <w:rPr>
                <w:lang w:eastAsia="zh-CN"/>
              </w:rPr>
            </w:pPr>
            <w:r w:rsidRPr="00671F26">
              <w:t>NOTE 1:</w:t>
            </w:r>
            <w:r w:rsidRPr="00671F26">
              <w:tab/>
              <w:t>This UE channel bandwidth is applicable only to downlink</w:t>
            </w:r>
          </w:p>
          <w:p w14:paraId="5314CB5B" w14:textId="77777777" w:rsidR="003C0004" w:rsidRPr="00671F26" w:rsidRDefault="003C0004" w:rsidP="0035325E">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5FCA4C75" w14:textId="77777777" w:rsidR="003C0004" w:rsidRPr="00671F26" w:rsidRDefault="003C0004" w:rsidP="0035325E">
            <w:pPr>
              <w:pStyle w:val="TAN"/>
            </w:pPr>
            <w:r w:rsidRPr="00671F26">
              <w:t>NOTE 3:</w:t>
            </w:r>
            <w:r w:rsidRPr="00671F26">
              <w:tab/>
              <w:t>For each channel bandwidth of each component carrier, refer to Table 5.3.5-1 for the applicable SCSs. For a given band, not all UE channel bandwidths support the same SCSs.</w:t>
            </w:r>
          </w:p>
          <w:p w14:paraId="6EE3FBA5" w14:textId="77777777" w:rsidR="003C0004" w:rsidRPr="00671F26" w:rsidRDefault="003C0004" w:rsidP="0035325E">
            <w:pPr>
              <w:pStyle w:val="TAN"/>
              <w:rPr>
                <w:lang w:eastAsia="zh-CN"/>
              </w:rPr>
            </w:pPr>
            <w:r w:rsidRPr="00671F26">
              <w:rPr>
                <w:lang w:eastAsia="zh-CN"/>
              </w:rPr>
              <w:t>NOTE 4:</w:t>
            </w:r>
            <w:r w:rsidRPr="00671F26">
              <w:rPr>
                <w:lang w:eastAsia="zh-CN"/>
              </w:rPr>
              <w:tab/>
            </w:r>
            <w:r w:rsidRPr="00671F26">
              <w:rPr>
                <w:rFonts w:eastAsia="SimSun"/>
                <w:lang w:eastAsia="zh-CN"/>
              </w:rPr>
              <w:t>The minimum requirements only apply for non-simultaneous Tx/Rx between all carriers for TDD combinations.</w:t>
            </w:r>
          </w:p>
          <w:p w14:paraId="3B39CC4C" w14:textId="77777777" w:rsidR="003C0004" w:rsidRPr="00671F26" w:rsidRDefault="003C0004" w:rsidP="0035325E">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335F540E" w14:textId="77777777" w:rsidR="003C0004" w:rsidRPr="00671F26" w:rsidRDefault="003C0004" w:rsidP="0035325E">
            <w:pPr>
              <w:pStyle w:val="TAN"/>
              <w:rPr>
                <w:lang w:eastAsia="zh-CN"/>
              </w:rPr>
            </w:pPr>
            <w:r w:rsidRPr="00671F26">
              <w:rPr>
                <w:lang w:eastAsia="zh-CN"/>
              </w:rPr>
              <w:t>NOTE 6:</w:t>
            </w:r>
            <w:r w:rsidRPr="00671F26">
              <w:rPr>
                <w:lang w:eastAsia="zh-CN"/>
              </w:rPr>
              <w:tab/>
              <w:t>FFS</w:t>
            </w:r>
          </w:p>
          <w:p w14:paraId="6B286BC2" w14:textId="77777777" w:rsidR="003C0004" w:rsidRPr="00671F26" w:rsidRDefault="003C0004" w:rsidP="0035325E">
            <w:pPr>
              <w:pStyle w:val="TAN"/>
              <w:rPr>
                <w:rFonts w:eastAsia="SimSun"/>
                <w:lang w:eastAsia="zh-CN"/>
              </w:rPr>
            </w:pPr>
            <w:r w:rsidRPr="00671F26">
              <w:rPr>
                <w:rFonts w:eastAsia="SimSun"/>
                <w:lang w:eastAsia="zh-CN"/>
              </w:rPr>
              <w:t>NOTE 7:</w:t>
            </w:r>
            <w:r w:rsidRPr="00671F26">
              <w:rPr>
                <w:lang w:eastAsia="zh-CN"/>
              </w:rPr>
              <w:tab/>
            </w:r>
            <w:r w:rsidRPr="00671F26">
              <w:rPr>
                <w:rFonts w:eastAsia="SimSun"/>
                <w:lang w:eastAsia="zh-CN"/>
              </w:rPr>
              <w:t>Power Class 2 is allowed for this uplink combination or single uplink carrier in this downlink/uplink combination</w:t>
            </w:r>
          </w:p>
          <w:p w14:paraId="08BAE70B" w14:textId="77777777" w:rsidR="003C0004" w:rsidRPr="00671F26" w:rsidRDefault="003C0004" w:rsidP="0035325E">
            <w:pPr>
              <w:pStyle w:val="TAN"/>
              <w:rPr>
                <w:rFonts w:eastAsia="SimSun"/>
                <w:lang w:eastAsia="zh-CN"/>
              </w:rPr>
            </w:pPr>
            <w:r w:rsidRPr="00671F26">
              <w:rPr>
                <w:rFonts w:eastAsia="SimSun"/>
                <w:lang w:eastAsia="zh-CN"/>
              </w:rPr>
              <w:t>NOTE 8:</w:t>
            </w:r>
            <w:r w:rsidRPr="00671F26">
              <w:rPr>
                <w:rFonts w:eastAsia="SimSun"/>
                <w:lang w:eastAsia="zh-CN"/>
              </w:rPr>
              <w:tab/>
              <w:t>FFS</w:t>
            </w:r>
          </w:p>
          <w:p w14:paraId="053E4453" w14:textId="77777777" w:rsidR="003C0004" w:rsidRPr="00671F26" w:rsidRDefault="003C0004" w:rsidP="0035325E">
            <w:pPr>
              <w:pStyle w:val="TAN"/>
            </w:pPr>
            <w:r w:rsidRPr="00671F26">
              <w:rPr>
                <w:rFonts w:eastAsia="SimSun"/>
                <w:lang w:eastAsia="zh-CN"/>
              </w:rPr>
              <w:t>NOTE 9:</w:t>
            </w:r>
            <w:r w:rsidRPr="00671F26">
              <w:rPr>
                <w:rFonts w:eastAsia="SimSun"/>
                <w:lang w:eastAsia="zh-CN"/>
              </w:rPr>
              <w:tab/>
            </w:r>
            <w:r w:rsidRPr="00671F26">
              <w:t>Power Class 1.5 is allowed for single uplink carrier in this downlink/uplink combination.</w:t>
            </w:r>
          </w:p>
          <w:p w14:paraId="40CFE7E3" w14:textId="77777777" w:rsidR="003C0004" w:rsidRPr="00671F26" w:rsidRDefault="003C0004" w:rsidP="0035325E">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SCell part of CA configuration.</w:t>
            </w:r>
          </w:p>
        </w:tc>
      </w:tr>
    </w:tbl>
    <w:p w14:paraId="2B05798F" w14:textId="77777777" w:rsidR="003C0004" w:rsidRPr="00671F26" w:rsidRDefault="003C0004" w:rsidP="003C0004"/>
    <w:p w14:paraId="07272FDC" w14:textId="77777777" w:rsidR="00710E7E" w:rsidRPr="00571960" w:rsidRDefault="00710E7E" w:rsidP="00710E7E">
      <w:pPr>
        <w:rPr>
          <w:rFonts w:ascii="Arial" w:eastAsiaTheme="minorEastAsia" w:hAnsi="Arial" w:cs="Arial"/>
          <w:lang w:val="en-US" w:eastAsia="zh-CN"/>
        </w:rPr>
      </w:pPr>
    </w:p>
    <w:bookmarkEnd w:id="1"/>
    <w:bookmarkEnd w:id="2"/>
    <w:bookmarkEnd w:id="3"/>
    <w:bookmarkEnd w:id="4"/>
    <w:bookmarkEnd w:id="5"/>
    <w:bookmarkEnd w:id="6"/>
    <w:bookmarkEnd w:id="7"/>
    <w:bookmarkEnd w:id="8"/>
    <w:bookmarkEnd w:id="9"/>
    <w:bookmarkEnd w:id="10"/>
    <w:p w14:paraId="0563BEED" w14:textId="77777777" w:rsidR="00710E7E" w:rsidRPr="00B61BA1" w:rsidRDefault="00710E7E" w:rsidP="00710E7E">
      <w:pPr>
        <w:pStyle w:val="Heading2"/>
        <w:rPr>
          <w:rFonts w:eastAsia="??"/>
          <w:color w:val="FF0000"/>
        </w:rPr>
      </w:pPr>
      <w:r w:rsidRPr="007615D1">
        <w:rPr>
          <w:color w:val="FF0000"/>
        </w:rPr>
        <w:lastRenderedPageBreak/>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585612">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2372A" w14:textId="77777777" w:rsidR="004655ED" w:rsidRDefault="004655ED">
      <w:r>
        <w:separator/>
      </w:r>
    </w:p>
  </w:endnote>
  <w:endnote w:type="continuationSeparator" w:id="0">
    <w:p w14:paraId="57DE6191" w14:textId="77777777" w:rsidR="004655ED" w:rsidRDefault="0046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F5C7" w14:textId="77777777" w:rsidR="004D3E98" w:rsidRPr="00FD5F8B" w:rsidRDefault="004D3E98"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59C54" w14:textId="77777777" w:rsidR="004655ED" w:rsidRDefault="004655ED">
      <w:r>
        <w:separator/>
      </w:r>
    </w:p>
  </w:footnote>
  <w:footnote w:type="continuationSeparator" w:id="0">
    <w:p w14:paraId="0DEF9011" w14:textId="77777777" w:rsidR="004655ED" w:rsidRDefault="00465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D503" w14:textId="77777777" w:rsidR="004D3E98" w:rsidRDefault="004D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4552525">
    <w:abstractNumId w:val="7"/>
  </w:num>
  <w:num w:numId="2" w16cid:durableId="17004782">
    <w:abstractNumId w:val="26"/>
  </w:num>
  <w:num w:numId="3" w16cid:durableId="58134392">
    <w:abstractNumId w:val="4"/>
  </w:num>
  <w:num w:numId="4" w16cid:durableId="1458378496">
    <w:abstractNumId w:val="15"/>
  </w:num>
  <w:num w:numId="5" w16cid:durableId="551503296">
    <w:abstractNumId w:val="10"/>
  </w:num>
  <w:num w:numId="6" w16cid:durableId="886988444">
    <w:abstractNumId w:val="25"/>
  </w:num>
  <w:num w:numId="7" w16cid:durableId="1234973832">
    <w:abstractNumId w:val="27"/>
  </w:num>
  <w:num w:numId="8" w16cid:durableId="2115712733">
    <w:abstractNumId w:val="12"/>
  </w:num>
  <w:num w:numId="9" w16cid:durableId="786894540">
    <w:abstractNumId w:val="28"/>
  </w:num>
  <w:num w:numId="10" w16cid:durableId="974874188">
    <w:abstractNumId w:val="8"/>
  </w:num>
  <w:num w:numId="11" w16cid:durableId="1620717357">
    <w:abstractNumId w:val="5"/>
  </w:num>
  <w:num w:numId="12" w16cid:durableId="2080135006">
    <w:abstractNumId w:val="11"/>
  </w:num>
  <w:num w:numId="13" w16cid:durableId="839850239">
    <w:abstractNumId w:val="13"/>
  </w:num>
  <w:num w:numId="14" w16cid:durableId="181942820">
    <w:abstractNumId w:val="9"/>
  </w:num>
  <w:num w:numId="15" w16cid:durableId="349794639">
    <w:abstractNumId w:val="2"/>
  </w:num>
  <w:num w:numId="16" w16cid:durableId="1701710282">
    <w:abstractNumId w:val="24"/>
  </w:num>
  <w:num w:numId="17" w16cid:durableId="2113233491">
    <w:abstractNumId w:val="6"/>
  </w:num>
  <w:num w:numId="18" w16cid:durableId="1942955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23"/>
  </w:num>
  <w:num w:numId="20" w16cid:durableId="1615015997">
    <w:abstractNumId w:val="16"/>
  </w:num>
  <w:num w:numId="21" w16cid:durableId="1736858083">
    <w:abstractNumId w:val="14"/>
  </w:num>
  <w:num w:numId="22" w16cid:durableId="474444691">
    <w:abstractNumId w:val="17"/>
  </w:num>
  <w:num w:numId="23" w16cid:durableId="198517551">
    <w:abstractNumId w:val="18"/>
  </w:num>
  <w:num w:numId="24" w16cid:durableId="1301299201">
    <w:abstractNumId w:val="22"/>
  </w:num>
  <w:num w:numId="25" w16cid:durableId="1039743143">
    <w:abstractNumId w:val="21"/>
  </w:num>
  <w:num w:numId="26" w16cid:durableId="982662308">
    <w:abstractNumId w:val="20"/>
  </w:num>
  <w:num w:numId="27" w16cid:durableId="1021780228">
    <w:abstractNumId w:val="29"/>
  </w:num>
  <w:num w:numId="28" w16cid:durableId="1557203846">
    <w:abstractNumId w:val="1"/>
  </w:num>
  <w:num w:numId="29" w16cid:durableId="2099475844">
    <w:abstractNumId w:val="0"/>
  </w:num>
  <w:num w:numId="30" w16cid:durableId="1532957308">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A3"/>
    <w:rsid w:val="00022E4A"/>
    <w:rsid w:val="00070E09"/>
    <w:rsid w:val="0007316E"/>
    <w:rsid w:val="00081C2E"/>
    <w:rsid w:val="000845FB"/>
    <w:rsid w:val="00097E80"/>
    <w:rsid w:val="000A121A"/>
    <w:rsid w:val="000A6394"/>
    <w:rsid w:val="000B243A"/>
    <w:rsid w:val="000B7FED"/>
    <w:rsid w:val="000C038A"/>
    <w:rsid w:val="000C6598"/>
    <w:rsid w:val="000D44B3"/>
    <w:rsid w:val="001310EE"/>
    <w:rsid w:val="00145D43"/>
    <w:rsid w:val="00161608"/>
    <w:rsid w:val="00165C03"/>
    <w:rsid w:val="00184B5A"/>
    <w:rsid w:val="00192735"/>
    <w:rsid w:val="00192C46"/>
    <w:rsid w:val="001A08B3"/>
    <w:rsid w:val="001A7B60"/>
    <w:rsid w:val="001B0440"/>
    <w:rsid w:val="001B52F0"/>
    <w:rsid w:val="001B7A65"/>
    <w:rsid w:val="001D06D6"/>
    <w:rsid w:val="001D4C18"/>
    <w:rsid w:val="001E41F3"/>
    <w:rsid w:val="002061EA"/>
    <w:rsid w:val="00247E8F"/>
    <w:rsid w:val="002545C6"/>
    <w:rsid w:val="0026004D"/>
    <w:rsid w:val="002640DD"/>
    <w:rsid w:val="00264A6A"/>
    <w:rsid w:val="0026706F"/>
    <w:rsid w:val="00271065"/>
    <w:rsid w:val="00275D12"/>
    <w:rsid w:val="00284FEB"/>
    <w:rsid w:val="002860C4"/>
    <w:rsid w:val="002A2CEE"/>
    <w:rsid w:val="002A715C"/>
    <w:rsid w:val="002B5741"/>
    <w:rsid w:val="002C142A"/>
    <w:rsid w:val="002C3ABD"/>
    <w:rsid w:val="002E472E"/>
    <w:rsid w:val="002E47DC"/>
    <w:rsid w:val="002E607C"/>
    <w:rsid w:val="00304A02"/>
    <w:rsid w:val="00305409"/>
    <w:rsid w:val="00307474"/>
    <w:rsid w:val="00311838"/>
    <w:rsid w:val="003243EE"/>
    <w:rsid w:val="003436CC"/>
    <w:rsid w:val="0034738A"/>
    <w:rsid w:val="003609EF"/>
    <w:rsid w:val="0036231A"/>
    <w:rsid w:val="00367957"/>
    <w:rsid w:val="0037443F"/>
    <w:rsid w:val="00374928"/>
    <w:rsid w:val="00374DD4"/>
    <w:rsid w:val="003755EB"/>
    <w:rsid w:val="00380D4A"/>
    <w:rsid w:val="003969A3"/>
    <w:rsid w:val="003C0004"/>
    <w:rsid w:val="003C4F5E"/>
    <w:rsid w:val="003D1F3B"/>
    <w:rsid w:val="003E1A36"/>
    <w:rsid w:val="003E5369"/>
    <w:rsid w:val="00410371"/>
    <w:rsid w:val="00412260"/>
    <w:rsid w:val="00415D9C"/>
    <w:rsid w:val="004242F1"/>
    <w:rsid w:val="00436AC5"/>
    <w:rsid w:val="00456D55"/>
    <w:rsid w:val="004655ED"/>
    <w:rsid w:val="0047270D"/>
    <w:rsid w:val="004938B8"/>
    <w:rsid w:val="004B75B7"/>
    <w:rsid w:val="004D3E98"/>
    <w:rsid w:val="004E226B"/>
    <w:rsid w:val="004E5BF1"/>
    <w:rsid w:val="00505932"/>
    <w:rsid w:val="005141D9"/>
    <w:rsid w:val="0051580D"/>
    <w:rsid w:val="005417EC"/>
    <w:rsid w:val="0054525B"/>
    <w:rsid w:val="00547111"/>
    <w:rsid w:val="0057244F"/>
    <w:rsid w:val="0057306E"/>
    <w:rsid w:val="005814F3"/>
    <w:rsid w:val="00585612"/>
    <w:rsid w:val="00592D74"/>
    <w:rsid w:val="005B3F0A"/>
    <w:rsid w:val="005D29C3"/>
    <w:rsid w:val="005D5E83"/>
    <w:rsid w:val="005E2C44"/>
    <w:rsid w:val="00621188"/>
    <w:rsid w:val="00621952"/>
    <w:rsid w:val="00625653"/>
    <w:rsid w:val="006257ED"/>
    <w:rsid w:val="00642708"/>
    <w:rsid w:val="006531DF"/>
    <w:rsid w:val="00653DE4"/>
    <w:rsid w:val="006551CF"/>
    <w:rsid w:val="00655227"/>
    <w:rsid w:val="006617C5"/>
    <w:rsid w:val="00665C47"/>
    <w:rsid w:val="006667A6"/>
    <w:rsid w:val="00693618"/>
    <w:rsid w:val="00695808"/>
    <w:rsid w:val="006A406B"/>
    <w:rsid w:val="006B46FB"/>
    <w:rsid w:val="006C6918"/>
    <w:rsid w:val="006D50E7"/>
    <w:rsid w:val="006D7730"/>
    <w:rsid w:val="006E21FB"/>
    <w:rsid w:val="006E383B"/>
    <w:rsid w:val="00703A92"/>
    <w:rsid w:val="00710E7E"/>
    <w:rsid w:val="00732D1D"/>
    <w:rsid w:val="0073761D"/>
    <w:rsid w:val="0073773A"/>
    <w:rsid w:val="0074018D"/>
    <w:rsid w:val="00741D65"/>
    <w:rsid w:val="00741F43"/>
    <w:rsid w:val="00742B16"/>
    <w:rsid w:val="00763891"/>
    <w:rsid w:val="00792342"/>
    <w:rsid w:val="00792BAB"/>
    <w:rsid w:val="007977A8"/>
    <w:rsid w:val="007A0AB3"/>
    <w:rsid w:val="007A4392"/>
    <w:rsid w:val="007B512A"/>
    <w:rsid w:val="007C2097"/>
    <w:rsid w:val="007D6A07"/>
    <w:rsid w:val="007E13E6"/>
    <w:rsid w:val="007F7259"/>
    <w:rsid w:val="00803A0C"/>
    <w:rsid w:val="008040A8"/>
    <w:rsid w:val="008121D8"/>
    <w:rsid w:val="008279FA"/>
    <w:rsid w:val="00833301"/>
    <w:rsid w:val="00860617"/>
    <w:rsid w:val="008626E7"/>
    <w:rsid w:val="00870EE7"/>
    <w:rsid w:val="00880F8B"/>
    <w:rsid w:val="008863B9"/>
    <w:rsid w:val="008909F9"/>
    <w:rsid w:val="008A45A6"/>
    <w:rsid w:val="008D3CCC"/>
    <w:rsid w:val="008D7285"/>
    <w:rsid w:val="008E0E68"/>
    <w:rsid w:val="008E6A72"/>
    <w:rsid w:val="008F3789"/>
    <w:rsid w:val="008F686C"/>
    <w:rsid w:val="009004C3"/>
    <w:rsid w:val="009063BE"/>
    <w:rsid w:val="00913FA9"/>
    <w:rsid w:val="009148DE"/>
    <w:rsid w:val="009329C9"/>
    <w:rsid w:val="00941E30"/>
    <w:rsid w:val="009531B0"/>
    <w:rsid w:val="009741B3"/>
    <w:rsid w:val="00976ED2"/>
    <w:rsid w:val="009777D9"/>
    <w:rsid w:val="009813BA"/>
    <w:rsid w:val="00981C67"/>
    <w:rsid w:val="0098690B"/>
    <w:rsid w:val="00991B88"/>
    <w:rsid w:val="009A3F0B"/>
    <w:rsid w:val="009A5753"/>
    <w:rsid w:val="009A579D"/>
    <w:rsid w:val="009E3297"/>
    <w:rsid w:val="009F7054"/>
    <w:rsid w:val="009F734F"/>
    <w:rsid w:val="00A05F39"/>
    <w:rsid w:val="00A246B6"/>
    <w:rsid w:val="00A24BA4"/>
    <w:rsid w:val="00A32667"/>
    <w:rsid w:val="00A4120E"/>
    <w:rsid w:val="00A47E70"/>
    <w:rsid w:val="00A50CF0"/>
    <w:rsid w:val="00A657A9"/>
    <w:rsid w:val="00A7671C"/>
    <w:rsid w:val="00A9203D"/>
    <w:rsid w:val="00AA2CBC"/>
    <w:rsid w:val="00AA6BE2"/>
    <w:rsid w:val="00AC5820"/>
    <w:rsid w:val="00AC70C6"/>
    <w:rsid w:val="00AD1CD8"/>
    <w:rsid w:val="00B006A6"/>
    <w:rsid w:val="00B03B24"/>
    <w:rsid w:val="00B258BB"/>
    <w:rsid w:val="00B2762F"/>
    <w:rsid w:val="00B5582A"/>
    <w:rsid w:val="00B64C48"/>
    <w:rsid w:val="00B66F8D"/>
    <w:rsid w:val="00B67B97"/>
    <w:rsid w:val="00B968C8"/>
    <w:rsid w:val="00BA3EC5"/>
    <w:rsid w:val="00BA51D9"/>
    <w:rsid w:val="00BB2550"/>
    <w:rsid w:val="00BB5DFC"/>
    <w:rsid w:val="00BC0762"/>
    <w:rsid w:val="00BC4ECF"/>
    <w:rsid w:val="00BD0F80"/>
    <w:rsid w:val="00BD279D"/>
    <w:rsid w:val="00BD29C0"/>
    <w:rsid w:val="00BD5149"/>
    <w:rsid w:val="00BD6495"/>
    <w:rsid w:val="00BD6BB8"/>
    <w:rsid w:val="00BE18E5"/>
    <w:rsid w:val="00BF52DB"/>
    <w:rsid w:val="00C66BA2"/>
    <w:rsid w:val="00C74B84"/>
    <w:rsid w:val="00C870F6"/>
    <w:rsid w:val="00C91117"/>
    <w:rsid w:val="00C95985"/>
    <w:rsid w:val="00CC5026"/>
    <w:rsid w:val="00CC68D0"/>
    <w:rsid w:val="00CD5144"/>
    <w:rsid w:val="00CD723A"/>
    <w:rsid w:val="00CF108E"/>
    <w:rsid w:val="00D021FB"/>
    <w:rsid w:val="00D03F9A"/>
    <w:rsid w:val="00D06D51"/>
    <w:rsid w:val="00D169FB"/>
    <w:rsid w:val="00D24991"/>
    <w:rsid w:val="00D37E5B"/>
    <w:rsid w:val="00D50255"/>
    <w:rsid w:val="00D56DB1"/>
    <w:rsid w:val="00D66520"/>
    <w:rsid w:val="00D73FE0"/>
    <w:rsid w:val="00D84AE9"/>
    <w:rsid w:val="00D9124E"/>
    <w:rsid w:val="00D912DE"/>
    <w:rsid w:val="00D9479D"/>
    <w:rsid w:val="00DA30B9"/>
    <w:rsid w:val="00DB2D03"/>
    <w:rsid w:val="00DC0251"/>
    <w:rsid w:val="00DC1999"/>
    <w:rsid w:val="00DE34CF"/>
    <w:rsid w:val="00DF3359"/>
    <w:rsid w:val="00DF4F22"/>
    <w:rsid w:val="00E030BC"/>
    <w:rsid w:val="00E13F3D"/>
    <w:rsid w:val="00E31F69"/>
    <w:rsid w:val="00E34898"/>
    <w:rsid w:val="00E452AA"/>
    <w:rsid w:val="00E54CB4"/>
    <w:rsid w:val="00E62F0F"/>
    <w:rsid w:val="00E76A30"/>
    <w:rsid w:val="00E82D28"/>
    <w:rsid w:val="00EA660A"/>
    <w:rsid w:val="00EB09B7"/>
    <w:rsid w:val="00EB1D45"/>
    <w:rsid w:val="00EB6F54"/>
    <w:rsid w:val="00EC16FE"/>
    <w:rsid w:val="00EE7D7C"/>
    <w:rsid w:val="00EF61F1"/>
    <w:rsid w:val="00EF7F97"/>
    <w:rsid w:val="00F02FD4"/>
    <w:rsid w:val="00F25D98"/>
    <w:rsid w:val="00F270F6"/>
    <w:rsid w:val="00F300FB"/>
    <w:rsid w:val="00F3252E"/>
    <w:rsid w:val="00F34ED5"/>
    <w:rsid w:val="00F57E71"/>
    <w:rsid w:val="00F73722"/>
    <w:rsid w:val="00F77C90"/>
    <w:rsid w:val="00F952F1"/>
    <w:rsid w:val="00FB2507"/>
    <w:rsid w:val="00FB6386"/>
    <w:rsid w:val="00FE2993"/>
    <w:rsid w:val="00FE75FD"/>
    <w:rsid w:val="00FF4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qFormat/>
    <w:rsid w:val="00710E7E"/>
  </w:style>
  <w:style w:type="paragraph" w:customStyle="1" w:styleId="Guidance">
    <w:name w:val="Guidance"/>
    <w:basedOn w:val="Normal"/>
    <w:link w:val="GuidanceChar"/>
    <w:qFormat/>
    <w:rsid w:val="00710E7E"/>
    <w:rPr>
      <w:i/>
      <w:color w:val="0000FF"/>
    </w:rPr>
  </w:style>
  <w:style w:type="character" w:customStyle="1" w:styleId="BalloonTextChar">
    <w:name w:val="Balloon Text Char"/>
    <w:link w:val="BalloonText"/>
    <w:qFormat/>
    <w:rsid w:val="00710E7E"/>
    <w:rPr>
      <w:rFonts w:ascii="Tahoma" w:hAnsi="Tahoma" w:cs="Tahoma"/>
      <w:sz w:val="16"/>
      <w:szCs w:val="16"/>
      <w:lang w:val="en-GB" w:eastAsia="en-US"/>
    </w:rPr>
  </w:style>
  <w:style w:type="table" w:styleId="TableGrid">
    <w:name w:val="Table Grid"/>
    <w:aliases w:val="SGS Table Basic 1,Table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3,Level_2 Char,标题 8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710E7E"/>
  </w:style>
  <w:style w:type="numbering" w:customStyle="1" w:styleId="NoList3">
    <w:name w:val="No List3"/>
    <w:next w:val="NoList"/>
    <w:semiHidden/>
    <w:unhideWhenUsed/>
    <w:rsid w:val="00710E7E"/>
  </w:style>
  <w:style w:type="numbering" w:customStyle="1" w:styleId="NoList4">
    <w:name w:val="No List4"/>
    <w:next w:val="NoList"/>
    <w:semiHidden/>
    <w:unhideWhenUsed/>
    <w:rsid w:val="00710E7E"/>
  </w:style>
  <w:style w:type="table" w:customStyle="1" w:styleId="TableGrid1">
    <w:name w:val="Table Grid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semiHidden/>
    <w:unhideWhenUsed/>
    <w:rsid w:val="00710E7E"/>
  </w:style>
  <w:style w:type="character" w:customStyle="1" w:styleId="Heading7Char">
    <w:name w:val="Heading 7 Char"/>
    <w:aliases w:val="L7 Char,Header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aliases w:val="Figure Heading Char,FH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710E7E"/>
  </w:style>
  <w:style w:type="numbering" w:customStyle="1" w:styleId="NoList21">
    <w:name w:val="No List21"/>
    <w:next w:val="NoList"/>
    <w:semiHidden/>
    <w:unhideWhenUsed/>
    <w:rsid w:val="00710E7E"/>
  </w:style>
  <w:style w:type="numbering" w:customStyle="1" w:styleId="NoList31">
    <w:name w:val="No List31"/>
    <w:next w:val="NoList"/>
    <w:semiHidden/>
    <w:unhideWhenUsed/>
    <w:rsid w:val="00710E7E"/>
  </w:style>
  <w:style w:type="numbering" w:customStyle="1" w:styleId="NoList41">
    <w:name w:val="No List41"/>
    <w:next w:val="NoList"/>
    <w:semiHidden/>
    <w:unhideWhenUsed/>
    <w:rsid w:val="00710E7E"/>
  </w:style>
  <w:style w:type="table" w:customStyle="1" w:styleId="TableGrid11">
    <w:name w:val="Table Grid1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10E7E"/>
    <w:rPr>
      <w:rFonts w:ascii="Times New Roman" w:eastAsia="Malgun Gothic" w:hAnsi="Times New Roman"/>
      <w:i/>
      <w:lang w:val="en-GB" w:eastAsia="x-none"/>
    </w:rPr>
  </w:style>
  <w:style w:type="paragraph" w:styleId="BodyText3">
    <w:name w:val="Body Text 3"/>
    <w:basedOn w:val="Normal"/>
    <w:link w:val="BodyText3Char"/>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10E7E"/>
    <w:rPr>
      <w:rFonts w:eastAsia="MS Mincho"/>
      <w:lang w:val="en-GB" w:eastAsia="en-US" w:bidi="ar-SA"/>
    </w:rPr>
  </w:style>
  <w:style w:type="paragraph" w:customStyle="1" w:styleId="1CharChar">
    <w:name w:val="(文字) (文字)1 Char (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10E7E"/>
  </w:style>
  <w:style w:type="paragraph" w:customStyle="1" w:styleId="CarCar">
    <w:name w:val="Car C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0E7E"/>
    <w:rPr>
      <w:rFonts w:ascii="Arial" w:eastAsia="Batang" w:hAnsi="Arial" w:cs="Times New Roman"/>
      <w:b/>
      <w:bCs/>
      <w:i/>
      <w:iCs/>
      <w:sz w:val="28"/>
      <w:szCs w:val="28"/>
      <w:lang w:val="en-GB" w:eastAsia="en-US" w:bidi="ar-SA"/>
    </w:rPr>
  </w:style>
  <w:style w:type="paragraph" w:customStyle="1" w:styleId="3">
    <w:name w:val="(文字) (文字)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710E7E"/>
    <w:pPr>
      <w:spacing w:after="0"/>
      <w:ind w:left="851"/>
    </w:pPr>
    <w:rPr>
      <w:rFonts w:eastAsia="MS Mincho"/>
      <w:lang w:val="it-IT" w:eastAsia="en-GB"/>
    </w:rPr>
  </w:style>
  <w:style w:type="paragraph" w:styleId="ListNumber5">
    <w:name w:val="List Number 5"/>
    <w:basedOn w:val="Normal"/>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10E7E"/>
    <w:rPr>
      <w:b/>
      <w:bCs/>
    </w:rPr>
  </w:style>
  <w:style w:type="character" w:customStyle="1" w:styleId="CharChar7">
    <w:name w:val="Char Char7"/>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qFormat/>
    <w:rsid w:val="00710E7E"/>
    <w:rPr>
      <w:rFonts w:ascii="Times New Roman" w:hAnsi="Times New Roman"/>
      <w:lang w:val="en-GB" w:eastAsia="en-US"/>
    </w:rPr>
  </w:style>
  <w:style w:type="character" w:customStyle="1" w:styleId="CharChar9">
    <w:name w:val="Char Char9"/>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qFormat/>
    <w:rsid w:val="00710E7E"/>
    <w:pPr>
      <w:snapToGrid w:val="0"/>
    </w:pPr>
    <w:rPr>
      <w:rFonts w:eastAsia="SimSun"/>
      <w:lang w:eastAsia="x-none"/>
    </w:rPr>
  </w:style>
  <w:style w:type="character" w:customStyle="1" w:styleId="EndnoteTextChar">
    <w:name w:val="Endnote Text Char"/>
    <w:basedOn w:val="DefaultParagraphFont"/>
    <w:link w:val="EndnoteText"/>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aliases w:val="Section Header"/>
    <w:basedOn w:val="Normal"/>
    <w:next w:val="Normal"/>
    <w:link w:val="TitleChar"/>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
    <w:qFormat/>
    <w:rsid w:val="00710E7E"/>
    <w:rPr>
      <w:rFonts w:ascii="Arial" w:hAnsi="Arial"/>
      <w:sz w:val="22"/>
      <w:lang w:val="en-GB" w:eastAsia="ja-JP" w:bidi="ar-SA"/>
    </w:rPr>
  </w:style>
  <w:style w:type="paragraph" w:styleId="Date">
    <w:name w:val="Date"/>
    <w:basedOn w:val="Normal"/>
    <w:next w:val="Normal"/>
    <w:link w:val="DateChar"/>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qFormat/>
    <w:rsid w:val="00710E7E"/>
    <w:rPr>
      <w:rFonts w:ascii="Times New Roman" w:eastAsia="Malgun Gothic" w:hAnsi="Times New Roman"/>
      <w:sz w:val="24"/>
      <w:szCs w:val="24"/>
      <w:lang w:val="en-GB" w:eastAsia="ko-KR"/>
    </w:rPr>
  </w:style>
  <w:style w:type="paragraph" w:customStyle="1" w:styleId="-PAGE-">
    <w:name w:val="- PAGE -"/>
    <w:qFormat/>
    <w:rsid w:val="00710E7E"/>
    <w:rPr>
      <w:rFonts w:ascii="Times New Roman" w:eastAsia="Malgun Gothic" w:hAnsi="Times New Roman"/>
      <w:sz w:val="24"/>
      <w:szCs w:val="24"/>
      <w:lang w:val="en-GB" w:eastAsia="ko-KR"/>
    </w:rPr>
  </w:style>
  <w:style w:type="paragraph" w:customStyle="1" w:styleId="PageXofY">
    <w:name w:val="Page X of Y"/>
    <w:qFormat/>
    <w:rsid w:val="00710E7E"/>
    <w:rPr>
      <w:rFonts w:ascii="Times New Roman" w:eastAsia="Malgun Gothic" w:hAnsi="Times New Roman"/>
      <w:sz w:val="24"/>
      <w:szCs w:val="24"/>
      <w:lang w:val="en-GB" w:eastAsia="ko-KR"/>
    </w:rPr>
  </w:style>
  <w:style w:type="paragraph" w:customStyle="1" w:styleId="Createdby">
    <w:name w:val="Created by"/>
    <w:qFormat/>
    <w:rsid w:val="00710E7E"/>
    <w:rPr>
      <w:rFonts w:ascii="Times New Roman" w:eastAsia="Malgun Gothic" w:hAnsi="Times New Roman"/>
      <w:sz w:val="24"/>
      <w:szCs w:val="24"/>
      <w:lang w:val="en-GB" w:eastAsia="ko-KR"/>
    </w:rPr>
  </w:style>
  <w:style w:type="paragraph" w:customStyle="1" w:styleId="Createdon">
    <w:name w:val="Created on"/>
    <w:qFormat/>
    <w:rsid w:val="00710E7E"/>
    <w:rPr>
      <w:rFonts w:ascii="Times New Roman" w:eastAsia="Malgun Gothic" w:hAnsi="Times New Roman"/>
      <w:sz w:val="24"/>
      <w:szCs w:val="24"/>
      <w:lang w:val="en-GB" w:eastAsia="ko-KR"/>
    </w:rPr>
  </w:style>
  <w:style w:type="paragraph" w:customStyle="1" w:styleId="Lastprinted">
    <w:name w:val="Last printed"/>
    <w:qFormat/>
    <w:rsid w:val="00710E7E"/>
    <w:rPr>
      <w:rFonts w:ascii="Times New Roman" w:eastAsia="Malgun Gothic" w:hAnsi="Times New Roman"/>
      <w:sz w:val="24"/>
      <w:szCs w:val="24"/>
      <w:lang w:val="en-GB" w:eastAsia="ko-KR"/>
    </w:rPr>
  </w:style>
  <w:style w:type="paragraph" w:customStyle="1" w:styleId="Lastsavedby">
    <w:name w:val="Last saved by"/>
    <w:qFormat/>
    <w:rsid w:val="00710E7E"/>
    <w:rPr>
      <w:rFonts w:ascii="Times New Roman" w:eastAsia="Malgun Gothic" w:hAnsi="Times New Roman"/>
      <w:sz w:val="24"/>
      <w:szCs w:val="24"/>
      <w:lang w:val="en-GB" w:eastAsia="ko-KR"/>
    </w:rPr>
  </w:style>
  <w:style w:type="paragraph" w:customStyle="1" w:styleId="Filename">
    <w:name w:val="Filename"/>
    <w:qFormat/>
    <w:rsid w:val="00710E7E"/>
    <w:rPr>
      <w:rFonts w:ascii="Times New Roman" w:eastAsia="Malgun Gothic" w:hAnsi="Times New Roman"/>
      <w:sz w:val="24"/>
      <w:szCs w:val="24"/>
      <w:lang w:val="en-GB" w:eastAsia="ko-KR"/>
    </w:rPr>
  </w:style>
  <w:style w:type="paragraph" w:customStyle="1" w:styleId="Filenameandpath">
    <w:name w:val="Filename and path"/>
    <w:qFormat/>
    <w:rsid w:val="00710E7E"/>
    <w:rPr>
      <w:rFonts w:ascii="Times New Roman" w:eastAsia="Malgun Gothic" w:hAnsi="Times New Roman"/>
      <w:sz w:val="24"/>
      <w:szCs w:val="24"/>
      <w:lang w:val="en-GB" w:eastAsia="ko-KR"/>
    </w:rPr>
  </w:style>
  <w:style w:type="paragraph" w:customStyle="1" w:styleId="AuthorPageDate">
    <w:name w:val="Author  Page #  Date"/>
    <w:qFormat/>
    <w:rsid w:val="00710E7E"/>
    <w:rPr>
      <w:rFonts w:ascii="Times New Roman" w:eastAsia="Malgun Gothic" w:hAnsi="Times New Roman"/>
      <w:sz w:val="24"/>
      <w:szCs w:val="24"/>
      <w:lang w:val="en-GB" w:eastAsia="ko-KR"/>
    </w:rPr>
  </w:style>
  <w:style w:type="paragraph" w:customStyle="1" w:styleId="ConfidentialPageDate">
    <w:name w:val="Confidential  Page #  Date"/>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10E7E"/>
    <w:pPr>
      <w:tabs>
        <w:tab w:val="center" w:pos="4820"/>
        <w:tab w:val="right" w:pos="9640"/>
      </w:tabs>
    </w:pPr>
    <w:rPr>
      <w:lang w:eastAsia="ja-JP"/>
    </w:rPr>
  </w:style>
  <w:style w:type="paragraph" w:customStyle="1" w:styleId="Data">
    <w:name w:val="Data"/>
    <w:basedOn w:val="Normal"/>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0E7E"/>
    <w:pPr>
      <w:overflowPunct w:val="0"/>
      <w:autoSpaceDE w:val="0"/>
      <w:autoSpaceDN w:val="0"/>
      <w:adjustRightInd w:val="0"/>
      <w:textAlignment w:val="baseline"/>
    </w:pPr>
    <w:rPr>
      <w:lang w:eastAsia="ja-JP"/>
    </w:rPr>
  </w:style>
  <w:style w:type="paragraph" w:customStyle="1" w:styleId="TaOC">
    <w:name w:val="TaOC"/>
    <w:basedOn w:val="TAC"/>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10E7E"/>
    <w:pPr>
      <w:keepNext w:val="0"/>
      <w:keepLines w:val="0"/>
      <w:spacing w:before="240"/>
      <w:ind w:left="0" w:firstLine="0"/>
    </w:pPr>
    <w:rPr>
      <w:rFonts w:eastAsia="MS Mincho"/>
      <w:bCs/>
      <w:lang w:eastAsia="x-none"/>
    </w:rPr>
  </w:style>
  <w:style w:type="paragraph" w:customStyle="1" w:styleId="a4">
    <w:name w:val="吹き出し"/>
    <w:basedOn w:val="Normal"/>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10E7E"/>
    <w:pPr>
      <w:spacing w:before="100" w:beforeAutospacing="1" w:after="100" w:afterAutospacing="1"/>
    </w:pPr>
    <w:rPr>
      <w:sz w:val="24"/>
      <w:szCs w:val="24"/>
      <w:lang w:val="en-US" w:eastAsia="ko-KR"/>
    </w:rPr>
  </w:style>
  <w:style w:type="paragraph" w:customStyle="1" w:styleId="12">
    <w:name w:val="吹き出し1"/>
    <w:basedOn w:val="Normal"/>
    <w:qFormat/>
    <w:rsid w:val="00710E7E"/>
    <w:rPr>
      <w:rFonts w:ascii="Tahoma" w:eastAsia="MS Mincho" w:hAnsi="Tahoma" w:cs="Tahoma"/>
      <w:sz w:val="16"/>
      <w:szCs w:val="16"/>
      <w:lang w:eastAsia="ko-KR"/>
    </w:rPr>
  </w:style>
  <w:style w:type="paragraph" w:customStyle="1" w:styleId="ZchnZchn">
    <w:name w:val="Zchn Zchn"/>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10E7E"/>
    <w:rPr>
      <w:rFonts w:ascii="Tahoma" w:eastAsia="MS Mincho" w:hAnsi="Tahoma" w:cs="Tahoma"/>
      <w:sz w:val="16"/>
      <w:szCs w:val="16"/>
      <w:lang w:eastAsia="ko-KR"/>
    </w:rPr>
  </w:style>
  <w:style w:type="paragraph" w:customStyle="1" w:styleId="Note">
    <w:name w:val="Note"/>
    <w:basedOn w:val="B10"/>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10E7E"/>
    <w:pPr>
      <w:tabs>
        <w:tab w:val="left" w:pos="360"/>
      </w:tabs>
      <w:ind w:left="360" w:hanging="360"/>
    </w:pPr>
  </w:style>
  <w:style w:type="paragraph" w:customStyle="1" w:styleId="Para1">
    <w:name w:val="Para1"/>
    <w:basedOn w:val="Normal"/>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0E7E"/>
    <w:pPr>
      <w:spacing w:before="120"/>
      <w:outlineLvl w:val="2"/>
    </w:pPr>
    <w:rPr>
      <w:sz w:val="28"/>
    </w:rPr>
  </w:style>
  <w:style w:type="paragraph" w:customStyle="1" w:styleId="Heading2Head2A2">
    <w:name w:val="Heading 2.Head2A.2"/>
    <w:basedOn w:val="Heading1"/>
    <w:next w:val="Normal"/>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0E7E"/>
    <w:pPr>
      <w:spacing w:before="120"/>
      <w:outlineLvl w:val="2"/>
    </w:pPr>
    <w:rPr>
      <w:rFonts w:eastAsia="MS Mincho"/>
      <w:sz w:val="28"/>
      <w:lang w:eastAsia="de-DE"/>
    </w:rPr>
  </w:style>
  <w:style w:type="paragraph" w:customStyle="1" w:styleId="Reference">
    <w:name w:val="Reference"/>
    <w:basedOn w:val="Normal"/>
    <w:qFormat/>
    <w:rsid w:val="00710E7E"/>
    <w:pPr>
      <w:spacing w:after="0"/>
      <w:ind w:left="567" w:hanging="283"/>
    </w:pPr>
    <w:rPr>
      <w:rFonts w:eastAsia="MS Mincho"/>
      <w:lang w:eastAsia="en-GB"/>
    </w:rPr>
  </w:style>
  <w:style w:type="paragraph" w:customStyle="1" w:styleId="Bullets">
    <w:name w:val="Bullets"/>
    <w:basedOn w:val="BodyText"/>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710E7E"/>
    <w:pPr>
      <w:spacing w:after="220"/>
      <w:ind w:left="1298"/>
    </w:pPr>
    <w:rPr>
      <w:rFonts w:ascii="Arial" w:eastAsia="SimSun" w:hAnsi="Arial"/>
      <w:lang w:val="en-US" w:eastAsia="en-GB"/>
    </w:rPr>
  </w:style>
  <w:style w:type="numbering" w:customStyle="1" w:styleId="13">
    <w:name w:val="无列表1"/>
    <w:next w:val="NoList"/>
    <w:semiHidden/>
    <w:rsid w:val="00710E7E"/>
  </w:style>
  <w:style w:type="paragraph" w:customStyle="1" w:styleId="1030302">
    <w:name w:val="样式 样式 标题 1 + 两端对齐 段前: 0.3 行 段后: 0.3 行 行距: 单倍行距 + 段前: 0.2 行 段后: ..."/>
    <w:basedOn w:val="Normal"/>
    <w:autoRedefine/>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qFormat/>
    <w:rsid w:val="00710E7E"/>
    <w:rPr>
      <w:rFonts w:ascii="Times New Roman" w:hAnsi="Times New Roman"/>
      <w:i/>
      <w:color w:val="0000FF"/>
      <w:lang w:val="en-GB" w:eastAsia="en-US"/>
    </w:rPr>
  </w:style>
  <w:style w:type="paragraph" w:customStyle="1" w:styleId="msonormal0">
    <w:name w:val="msonormal"/>
    <w:basedOn w:val="Normal"/>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semiHidden/>
    <w:qFormat/>
    <w:rsid w:val="00710E7E"/>
    <w:rPr>
      <w:rFonts w:ascii="Times New Roman" w:eastAsia="Batang" w:hAnsi="Times New Roman"/>
      <w:lang w:val="en-GB" w:eastAsia="en-US"/>
    </w:rPr>
  </w:style>
  <w:style w:type="paragraph" w:customStyle="1" w:styleId="31">
    <w:name w:val="吹き出し3"/>
    <w:basedOn w:val="Normal"/>
    <w:semiHidden/>
    <w:qFormat/>
    <w:rsid w:val="00710E7E"/>
    <w:rPr>
      <w:rFonts w:ascii="Tahoma" w:eastAsia="MS Mincho" w:hAnsi="Tahoma" w:cs="Tahoma"/>
      <w:sz w:val="16"/>
      <w:szCs w:val="16"/>
    </w:rPr>
  </w:style>
  <w:style w:type="paragraph" w:customStyle="1" w:styleId="5">
    <w:name w:val="吹き出し5"/>
    <w:basedOn w:val="Normal"/>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0E7E"/>
    <w:rPr>
      <w:rFonts w:ascii="Times New Roman" w:eastAsia="Yu Mincho" w:hAnsi="Times New Roman"/>
      <w:lang w:val="en-GB" w:eastAsia="en-US"/>
    </w:rPr>
  </w:style>
  <w:style w:type="paragraph" w:customStyle="1" w:styleId="MotorolaResponse1">
    <w:name w:val="Motorola Response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qFormat/>
    <w:rsid w:val="00710E7E"/>
    <w:rPr>
      <w:rFonts w:ascii="Times New Roman" w:hAnsi="Times New Roman"/>
      <w:lang w:val="en-GB" w:eastAsia="en-US"/>
    </w:rPr>
  </w:style>
  <w:style w:type="character" w:customStyle="1" w:styleId="ListBullet2Char">
    <w:name w:val="List Bullet 2 Char"/>
    <w:aliases w:val="lb2 Char"/>
    <w:link w:val="ListBullet2"/>
    <w:qFormat/>
    <w:rsid w:val="00710E7E"/>
    <w:rPr>
      <w:rFonts w:ascii="Times New Roman" w:hAnsi="Times New Roman"/>
      <w:lang w:val="en-GB" w:eastAsia="en-US"/>
    </w:rPr>
  </w:style>
  <w:style w:type="character" w:customStyle="1" w:styleId="ListBulletChar">
    <w:name w:val="List Bullet Char"/>
    <w:aliases w:val="UL Char"/>
    <w:link w:val="ListBullet"/>
    <w:qFormat/>
    <w:rsid w:val="00710E7E"/>
    <w:rPr>
      <w:rFonts w:ascii="Times New Roman" w:hAnsi="Times New Roman"/>
      <w:lang w:val="en-GB" w:eastAsia="en-US"/>
    </w:rPr>
  </w:style>
  <w:style w:type="character" w:customStyle="1" w:styleId="1Char0">
    <w:name w:val="样式1 Char"/>
    <w:link w:val="10"/>
    <w:qFormat/>
    <w:rsid w:val="00710E7E"/>
    <w:rPr>
      <w:rFonts w:ascii="Arial" w:hAnsi="Arial"/>
      <w:sz w:val="18"/>
      <w:lang w:eastAsia="ja-JP"/>
    </w:rPr>
  </w:style>
  <w:style w:type="character" w:customStyle="1" w:styleId="superscript">
    <w:name w:val="superscript"/>
    <w:aliases w:val="+"/>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uiPriority w:val="99"/>
    <w:qFormat/>
    <w:rsid w:val="00710E7E"/>
    <w:rPr>
      <w:lang w:val="en-GB"/>
    </w:rPr>
  </w:style>
  <w:style w:type="character" w:customStyle="1" w:styleId="TitleChar1">
    <w:name w:val="Title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0E7E"/>
    <w:pPr>
      <w:spacing w:after="240"/>
      <w:jc w:val="both"/>
    </w:pPr>
    <w:rPr>
      <w:rFonts w:ascii="Helvetica" w:eastAsia="SimSun" w:hAnsi="Helvetica"/>
    </w:rPr>
  </w:style>
  <w:style w:type="paragraph" w:customStyle="1" w:styleId="List1">
    <w:name w:val="List1"/>
    <w:basedOn w:val="Normal"/>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710E7E"/>
    <w:pPr>
      <w:spacing w:before="120" w:after="0"/>
      <w:jc w:val="both"/>
    </w:pPr>
    <w:rPr>
      <w:rFonts w:eastAsia="SimSun"/>
      <w:lang w:val="en-US"/>
    </w:rPr>
  </w:style>
  <w:style w:type="paragraph" w:customStyle="1" w:styleId="centered">
    <w:name w:val="centered"/>
    <w:basedOn w:val="Normal"/>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qFormat/>
    <w:rsid w:val="00710E7E"/>
    <w:rPr>
      <w:rFonts w:ascii="Tahoma" w:eastAsia="MS Mincho" w:hAnsi="Tahoma" w:cs="Tahoma"/>
      <w:sz w:val="16"/>
      <w:szCs w:val="16"/>
    </w:rPr>
  </w:style>
  <w:style w:type="paragraph" w:customStyle="1" w:styleId="tac0">
    <w:name w:val="tac"/>
    <w:basedOn w:val="Normal"/>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710E7E"/>
    <w:rPr>
      <w:rFonts w:ascii="Times New Roman" w:eastAsia="Batang" w:hAnsi="Times New Roman"/>
      <w:lang w:val="en-GB" w:eastAsia="en-US"/>
    </w:rPr>
  </w:style>
  <w:style w:type="paragraph" w:customStyle="1" w:styleId="TOC92">
    <w:name w:val="TOC 92"/>
    <w:basedOn w:val="TOC8"/>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qFormat/>
    <w:rsid w:val="00710E7E"/>
    <w:rPr>
      <w:rFonts w:ascii="Tahoma" w:hAnsi="Tahoma" w:cs="Tahoma" w:hint="default"/>
      <w:shd w:val="clear" w:color="auto" w:fill="000080"/>
      <w:lang w:val="en-GB" w:eastAsia="en-US"/>
    </w:rPr>
  </w:style>
  <w:style w:type="character" w:customStyle="1" w:styleId="CharChar102">
    <w:name w:val="Char Char102"/>
    <w:qFormat/>
    <w:rsid w:val="00710E7E"/>
    <w:rPr>
      <w:rFonts w:ascii="Times New Roman" w:hAnsi="Times New Roman" w:cs="Times New Roman" w:hint="default"/>
      <w:lang w:val="en-GB" w:eastAsia="en-US"/>
    </w:rPr>
  </w:style>
  <w:style w:type="character" w:customStyle="1" w:styleId="CharChar92">
    <w:name w:val="Char Char92"/>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qFormat/>
    <w:rsid w:val="00710E7E"/>
    <w:rPr>
      <w:rFonts w:ascii="Times New Roman" w:hAnsi="Times New Roman"/>
      <w:lang w:val="en-GB" w:eastAsia="en-US"/>
    </w:rPr>
  </w:style>
  <w:style w:type="character" w:customStyle="1" w:styleId="CharChar91">
    <w:name w:val="Char Char91"/>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710E7E"/>
  </w:style>
  <w:style w:type="numbering" w:customStyle="1" w:styleId="NoList7">
    <w:name w:val="No List7"/>
    <w:next w:val="NoList"/>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710E7E"/>
  </w:style>
  <w:style w:type="numbering" w:customStyle="1" w:styleId="NoList32">
    <w:name w:val="No List32"/>
    <w:next w:val="NoList"/>
    <w:semiHidden/>
    <w:unhideWhenUsed/>
    <w:rsid w:val="00710E7E"/>
  </w:style>
  <w:style w:type="character" w:customStyle="1" w:styleId="FooterChar1">
    <w:name w:val="Footer Char1"/>
    <w:aliases w:val="footer odd Char1,footer Char1,fo Char1,pie de página Char1,页脚 Char1"/>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710E7E"/>
    <w:rPr>
      <w:rFonts w:ascii="Times New Roman" w:eastAsia="Batang" w:hAnsi="Times New Roman"/>
      <w:lang w:val="en-GB" w:eastAsia="en-US"/>
    </w:rPr>
  </w:style>
  <w:style w:type="numbering" w:customStyle="1" w:styleId="NoList42">
    <w:name w:val="No List42"/>
    <w:next w:val="NoList"/>
    <w:semiHidden/>
    <w:unhideWhenUsed/>
    <w:rsid w:val="00710E7E"/>
  </w:style>
  <w:style w:type="numbering" w:customStyle="1" w:styleId="NoList51">
    <w:name w:val="No List51"/>
    <w:next w:val="NoList"/>
    <w:semiHidden/>
    <w:unhideWhenUsed/>
    <w:rsid w:val="00710E7E"/>
  </w:style>
  <w:style w:type="numbering" w:customStyle="1" w:styleId="NoList211">
    <w:name w:val="No List211"/>
    <w:next w:val="NoList"/>
    <w:semiHidden/>
    <w:unhideWhenUsed/>
    <w:rsid w:val="00710E7E"/>
  </w:style>
  <w:style w:type="numbering" w:customStyle="1" w:styleId="NoList311">
    <w:name w:val="No List311"/>
    <w:next w:val="NoList"/>
    <w:semiHidden/>
    <w:unhideWhenUsed/>
    <w:rsid w:val="00710E7E"/>
  </w:style>
  <w:style w:type="numbering" w:customStyle="1" w:styleId="NoList411">
    <w:name w:val="No List411"/>
    <w:next w:val="NoList"/>
    <w:semiHidden/>
    <w:unhideWhenUsed/>
    <w:rsid w:val="00710E7E"/>
  </w:style>
  <w:style w:type="numbering" w:customStyle="1" w:styleId="NoList61">
    <w:name w:val="No List61"/>
    <w:next w:val="NoList"/>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semiHidden/>
    <w:unhideWhenUsed/>
    <w:rsid w:val="00710E7E"/>
  </w:style>
  <w:style w:type="numbering" w:customStyle="1" w:styleId="NoList71">
    <w:name w:val="No List71"/>
    <w:next w:val="NoList"/>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710E7E"/>
  </w:style>
  <w:style w:type="numbering" w:customStyle="1" w:styleId="NoList321">
    <w:name w:val="No List321"/>
    <w:next w:val="NoList"/>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semiHidden/>
    <w:unhideWhenUsed/>
    <w:rsid w:val="00710E7E"/>
  </w:style>
  <w:style w:type="numbering" w:customStyle="1" w:styleId="NoList23">
    <w:name w:val="No List23"/>
    <w:next w:val="NoList"/>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710E7E"/>
  </w:style>
  <w:style w:type="numbering" w:customStyle="1" w:styleId="NoList62">
    <w:name w:val="No List62"/>
    <w:next w:val="NoList"/>
    <w:semiHidden/>
    <w:unhideWhenUsed/>
    <w:rsid w:val="00710E7E"/>
  </w:style>
  <w:style w:type="numbering" w:customStyle="1" w:styleId="NoList72">
    <w:name w:val="No List72"/>
    <w:next w:val="NoList"/>
    <w:semiHidden/>
    <w:unhideWhenUsed/>
    <w:rsid w:val="00710E7E"/>
  </w:style>
  <w:style w:type="numbering" w:customStyle="1" w:styleId="NoList81">
    <w:name w:val="No List81"/>
    <w:next w:val="NoList"/>
    <w:semiHidden/>
    <w:unhideWhenUsed/>
    <w:rsid w:val="00710E7E"/>
  </w:style>
  <w:style w:type="table" w:customStyle="1" w:styleId="TableGrid71">
    <w:name w:val="Table Grid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710E7E"/>
  </w:style>
  <w:style w:type="numbering" w:customStyle="1" w:styleId="NoList212">
    <w:name w:val="No List212"/>
    <w:next w:val="NoList"/>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710E7E"/>
  </w:style>
  <w:style w:type="numbering" w:customStyle="1" w:styleId="NoList412">
    <w:name w:val="No List412"/>
    <w:next w:val="NoList"/>
    <w:semiHidden/>
    <w:unhideWhenUsed/>
    <w:rsid w:val="00710E7E"/>
  </w:style>
  <w:style w:type="numbering" w:customStyle="1" w:styleId="NoList511">
    <w:name w:val="No List511"/>
    <w:next w:val="NoList"/>
    <w:semiHidden/>
    <w:unhideWhenUsed/>
    <w:rsid w:val="00710E7E"/>
  </w:style>
  <w:style w:type="numbering" w:customStyle="1" w:styleId="NoList611">
    <w:name w:val="No List611"/>
    <w:next w:val="NoList"/>
    <w:semiHidden/>
    <w:unhideWhenUsed/>
    <w:rsid w:val="00710E7E"/>
  </w:style>
  <w:style w:type="numbering" w:customStyle="1" w:styleId="NoList711">
    <w:name w:val="No List711"/>
    <w:next w:val="NoList"/>
    <w:semiHidden/>
    <w:unhideWhenUsed/>
    <w:rsid w:val="00710E7E"/>
  </w:style>
  <w:style w:type="numbering" w:customStyle="1" w:styleId="NoList811">
    <w:name w:val="No List811"/>
    <w:next w:val="NoList"/>
    <w:semiHidden/>
    <w:unhideWhenUsed/>
    <w:rsid w:val="00710E7E"/>
  </w:style>
  <w:style w:type="numbering" w:customStyle="1" w:styleId="NoList91">
    <w:name w:val="No List91"/>
    <w:next w:val="NoList"/>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710E7E"/>
  </w:style>
  <w:style w:type="numbering" w:customStyle="1" w:styleId="NoList1112">
    <w:name w:val="No List1112"/>
    <w:next w:val="NoList"/>
    <w:semiHidden/>
    <w:unhideWhenUsed/>
    <w:rsid w:val="00710E7E"/>
  </w:style>
  <w:style w:type="table" w:customStyle="1" w:styleId="TableGrid221">
    <w:name w:val="Table Grid22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semiHidden/>
    <w:unhideWhenUsed/>
    <w:rsid w:val="00710E7E"/>
  </w:style>
  <w:style w:type="numbering" w:customStyle="1" w:styleId="NoList322">
    <w:name w:val="No List322"/>
    <w:next w:val="NoList"/>
    <w:semiHidden/>
    <w:unhideWhenUsed/>
    <w:rsid w:val="00710E7E"/>
  </w:style>
  <w:style w:type="numbering" w:customStyle="1" w:styleId="NoList421">
    <w:name w:val="No List421"/>
    <w:next w:val="NoList"/>
    <w:semiHidden/>
    <w:unhideWhenUsed/>
    <w:rsid w:val="00710E7E"/>
  </w:style>
  <w:style w:type="numbering" w:customStyle="1" w:styleId="NoList2111">
    <w:name w:val="No List2111"/>
    <w:next w:val="NoList"/>
    <w:semiHidden/>
    <w:unhideWhenUsed/>
    <w:rsid w:val="00710E7E"/>
  </w:style>
  <w:style w:type="numbering" w:customStyle="1" w:styleId="NoList3111">
    <w:name w:val="No List3111"/>
    <w:next w:val="NoList"/>
    <w:semiHidden/>
    <w:unhideWhenUsed/>
    <w:rsid w:val="00710E7E"/>
  </w:style>
  <w:style w:type="numbering" w:customStyle="1" w:styleId="NoList4111">
    <w:name w:val="No List4111"/>
    <w:next w:val="NoList"/>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semiHidden/>
    <w:unhideWhenUsed/>
    <w:rsid w:val="00710E7E"/>
  </w:style>
  <w:style w:type="numbering" w:customStyle="1" w:styleId="NoList1211">
    <w:name w:val="No List1211"/>
    <w:next w:val="NoList"/>
    <w:semiHidden/>
    <w:unhideWhenUsed/>
    <w:rsid w:val="00710E7E"/>
  </w:style>
  <w:style w:type="numbering" w:customStyle="1" w:styleId="NoList2211">
    <w:name w:val="No List2211"/>
    <w:next w:val="NoList"/>
    <w:semiHidden/>
    <w:unhideWhenUsed/>
    <w:rsid w:val="00710E7E"/>
  </w:style>
  <w:style w:type="numbering" w:customStyle="1" w:styleId="NoList3211">
    <w:name w:val="No List3211"/>
    <w:next w:val="NoList"/>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710E7E"/>
  </w:style>
  <w:style w:type="numbering" w:customStyle="1" w:styleId="NoList24">
    <w:name w:val="No List24"/>
    <w:next w:val="NoList"/>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710E7E"/>
  </w:style>
  <w:style w:type="numbering" w:customStyle="1" w:styleId="NoList63">
    <w:name w:val="No List63"/>
    <w:next w:val="NoList"/>
    <w:semiHidden/>
    <w:unhideWhenUsed/>
    <w:rsid w:val="00710E7E"/>
  </w:style>
  <w:style w:type="numbering" w:customStyle="1" w:styleId="NoList73">
    <w:name w:val="No List73"/>
    <w:next w:val="NoList"/>
    <w:semiHidden/>
    <w:unhideWhenUsed/>
    <w:rsid w:val="00710E7E"/>
  </w:style>
  <w:style w:type="numbering" w:customStyle="1" w:styleId="NoList82">
    <w:name w:val="No List82"/>
    <w:next w:val="NoList"/>
    <w:semiHidden/>
    <w:unhideWhenUsed/>
    <w:rsid w:val="00710E7E"/>
  </w:style>
  <w:style w:type="numbering" w:customStyle="1" w:styleId="NoList92">
    <w:name w:val="No List92"/>
    <w:next w:val="NoList"/>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710E7E"/>
  </w:style>
  <w:style w:type="numbering" w:customStyle="1" w:styleId="NoList213">
    <w:name w:val="No List213"/>
    <w:next w:val="NoList"/>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710E7E"/>
  </w:style>
  <w:style w:type="numbering" w:customStyle="1" w:styleId="NoList413">
    <w:name w:val="No List413"/>
    <w:next w:val="NoList"/>
    <w:semiHidden/>
    <w:unhideWhenUsed/>
    <w:rsid w:val="00710E7E"/>
  </w:style>
  <w:style w:type="numbering" w:customStyle="1" w:styleId="NoList512">
    <w:name w:val="No List512"/>
    <w:next w:val="NoList"/>
    <w:semiHidden/>
    <w:unhideWhenUsed/>
    <w:rsid w:val="00710E7E"/>
  </w:style>
  <w:style w:type="numbering" w:customStyle="1" w:styleId="NoList612">
    <w:name w:val="No List612"/>
    <w:next w:val="NoList"/>
    <w:semiHidden/>
    <w:unhideWhenUsed/>
    <w:rsid w:val="00710E7E"/>
  </w:style>
  <w:style w:type="numbering" w:customStyle="1" w:styleId="NoList712">
    <w:name w:val="No List712"/>
    <w:next w:val="NoList"/>
    <w:semiHidden/>
    <w:unhideWhenUsed/>
    <w:rsid w:val="00710E7E"/>
  </w:style>
  <w:style w:type="numbering" w:customStyle="1" w:styleId="NoList812">
    <w:name w:val="No List812"/>
    <w:next w:val="NoList"/>
    <w:semiHidden/>
    <w:unhideWhenUsed/>
    <w:rsid w:val="00710E7E"/>
  </w:style>
  <w:style w:type="numbering" w:customStyle="1" w:styleId="NoList911">
    <w:name w:val="No List911"/>
    <w:next w:val="NoList"/>
    <w:semiHidden/>
    <w:unhideWhenUsed/>
    <w:rsid w:val="00710E7E"/>
  </w:style>
  <w:style w:type="numbering" w:customStyle="1" w:styleId="LFO192">
    <w:name w:val="LFO192"/>
    <w:basedOn w:val="NoList"/>
    <w:rsid w:val="00710E7E"/>
  </w:style>
  <w:style w:type="numbering" w:customStyle="1" w:styleId="NoList101">
    <w:name w:val="No List101"/>
    <w:next w:val="NoList"/>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semiHidden/>
    <w:unhideWhenUsed/>
    <w:rsid w:val="00710E7E"/>
  </w:style>
  <w:style w:type="table" w:customStyle="1" w:styleId="TableGrid222">
    <w:name w:val="Table Grid22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semiHidden/>
    <w:unhideWhenUsed/>
    <w:rsid w:val="00710E7E"/>
  </w:style>
  <w:style w:type="numbering" w:customStyle="1" w:styleId="NoList323">
    <w:name w:val="No List323"/>
    <w:next w:val="NoList"/>
    <w:semiHidden/>
    <w:unhideWhenUsed/>
    <w:rsid w:val="00710E7E"/>
  </w:style>
  <w:style w:type="numbering" w:customStyle="1" w:styleId="NoList422">
    <w:name w:val="No List422"/>
    <w:next w:val="NoList"/>
    <w:semiHidden/>
    <w:unhideWhenUsed/>
    <w:rsid w:val="00710E7E"/>
  </w:style>
  <w:style w:type="numbering" w:customStyle="1" w:styleId="NoList2112">
    <w:name w:val="No List2112"/>
    <w:next w:val="NoList"/>
    <w:semiHidden/>
    <w:unhideWhenUsed/>
    <w:rsid w:val="00710E7E"/>
  </w:style>
  <w:style w:type="numbering" w:customStyle="1" w:styleId="NoList3112">
    <w:name w:val="No List3112"/>
    <w:next w:val="NoList"/>
    <w:semiHidden/>
    <w:unhideWhenUsed/>
    <w:rsid w:val="00710E7E"/>
  </w:style>
  <w:style w:type="numbering" w:customStyle="1" w:styleId="NoList4112">
    <w:name w:val="No List4112"/>
    <w:next w:val="NoList"/>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semiHidden/>
    <w:unhideWhenUsed/>
    <w:rsid w:val="00710E7E"/>
  </w:style>
  <w:style w:type="numbering" w:customStyle="1" w:styleId="NoList1212">
    <w:name w:val="No List1212"/>
    <w:next w:val="NoList"/>
    <w:semiHidden/>
    <w:unhideWhenUsed/>
    <w:rsid w:val="00710E7E"/>
  </w:style>
  <w:style w:type="numbering" w:customStyle="1" w:styleId="NoList2212">
    <w:name w:val="No List2212"/>
    <w:next w:val="NoList"/>
    <w:semiHidden/>
    <w:unhideWhenUsed/>
    <w:rsid w:val="00710E7E"/>
  </w:style>
  <w:style w:type="numbering" w:customStyle="1" w:styleId="NoList3212">
    <w:name w:val="No List3212"/>
    <w:next w:val="NoList"/>
    <w:semiHidden/>
    <w:unhideWhenUsed/>
    <w:rsid w:val="00710E7E"/>
  </w:style>
  <w:style w:type="numbering" w:customStyle="1" w:styleId="NoList16">
    <w:name w:val="No List16"/>
    <w:next w:val="NoList"/>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710E7E"/>
  </w:style>
  <w:style w:type="numbering" w:customStyle="1" w:styleId="NoList64">
    <w:name w:val="No List64"/>
    <w:next w:val="NoList"/>
    <w:semiHidden/>
    <w:unhideWhenUsed/>
    <w:rsid w:val="00710E7E"/>
  </w:style>
  <w:style w:type="numbering" w:customStyle="1" w:styleId="NoList74">
    <w:name w:val="No List74"/>
    <w:next w:val="NoList"/>
    <w:semiHidden/>
    <w:unhideWhenUsed/>
    <w:rsid w:val="00710E7E"/>
  </w:style>
  <w:style w:type="numbering" w:customStyle="1" w:styleId="NoList83">
    <w:name w:val="No List83"/>
    <w:next w:val="NoList"/>
    <w:semiHidden/>
    <w:unhideWhenUsed/>
    <w:rsid w:val="00710E7E"/>
  </w:style>
  <w:style w:type="numbering" w:customStyle="1" w:styleId="NoList93">
    <w:name w:val="No List93"/>
    <w:next w:val="NoList"/>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710E7E"/>
  </w:style>
  <w:style w:type="numbering" w:customStyle="1" w:styleId="NoList414">
    <w:name w:val="No List414"/>
    <w:next w:val="NoList"/>
    <w:semiHidden/>
    <w:unhideWhenUsed/>
    <w:rsid w:val="00710E7E"/>
  </w:style>
  <w:style w:type="numbering" w:customStyle="1" w:styleId="NoList513">
    <w:name w:val="No List513"/>
    <w:next w:val="NoList"/>
    <w:semiHidden/>
    <w:unhideWhenUsed/>
    <w:rsid w:val="00710E7E"/>
  </w:style>
  <w:style w:type="numbering" w:customStyle="1" w:styleId="NoList613">
    <w:name w:val="No List613"/>
    <w:next w:val="NoList"/>
    <w:semiHidden/>
    <w:unhideWhenUsed/>
    <w:rsid w:val="00710E7E"/>
  </w:style>
  <w:style w:type="numbering" w:customStyle="1" w:styleId="NoList713">
    <w:name w:val="No List713"/>
    <w:next w:val="NoList"/>
    <w:semiHidden/>
    <w:unhideWhenUsed/>
    <w:rsid w:val="00710E7E"/>
  </w:style>
  <w:style w:type="numbering" w:customStyle="1" w:styleId="NoList813">
    <w:name w:val="No List813"/>
    <w:next w:val="NoList"/>
    <w:semiHidden/>
    <w:unhideWhenUsed/>
    <w:rsid w:val="00710E7E"/>
  </w:style>
  <w:style w:type="numbering" w:customStyle="1" w:styleId="NoList912">
    <w:name w:val="No List912"/>
    <w:next w:val="NoList"/>
    <w:semiHidden/>
    <w:unhideWhenUsed/>
    <w:rsid w:val="00710E7E"/>
  </w:style>
  <w:style w:type="numbering" w:customStyle="1" w:styleId="LFO193">
    <w:name w:val="LFO193"/>
    <w:basedOn w:val="NoList"/>
    <w:rsid w:val="00710E7E"/>
  </w:style>
  <w:style w:type="numbering" w:customStyle="1" w:styleId="NoList102">
    <w:name w:val="No List102"/>
    <w:next w:val="NoList"/>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semiHidden/>
    <w:unhideWhenUsed/>
    <w:rsid w:val="00710E7E"/>
  </w:style>
  <w:style w:type="table" w:customStyle="1" w:styleId="TableGrid223">
    <w:name w:val="Table Grid223"/>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semiHidden/>
    <w:unhideWhenUsed/>
    <w:rsid w:val="00710E7E"/>
  </w:style>
  <w:style w:type="numbering" w:customStyle="1" w:styleId="NoList2113">
    <w:name w:val="No List2113"/>
    <w:next w:val="NoList"/>
    <w:semiHidden/>
    <w:unhideWhenUsed/>
    <w:rsid w:val="00710E7E"/>
  </w:style>
  <w:style w:type="numbering" w:customStyle="1" w:styleId="NoList3113">
    <w:name w:val="No List3113"/>
    <w:next w:val="NoList"/>
    <w:semiHidden/>
    <w:unhideWhenUsed/>
    <w:rsid w:val="00710E7E"/>
  </w:style>
  <w:style w:type="numbering" w:customStyle="1" w:styleId="NoList4113">
    <w:name w:val="No List4113"/>
    <w:next w:val="NoList"/>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semiHidden/>
    <w:unhideWhenUsed/>
    <w:rsid w:val="00710E7E"/>
  </w:style>
  <w:style w:type="numbering" w:customStyle="1" w:styleId="NoList1213">
    <w:name w:val="No List1213"/>
    <w:next w:val="NoList"/>
    <w:semiHidden/>
    <w:unhideWhenUsed/>
    <w:rsid w:val="00710E7E"/>
  </w:style>
  <w:style w:type="numbering" w:customStyle="1" w:styleId="NoList2213">
    <w:name w:val="No List2213"/>
    <w:next w:val="NoList"/>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52"/>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semiHidden/>
    <w:unhideWhenUsed/>
    <w:rsid w:val="00710E7E"/>
  </w:style>
  <w:style w:type="numbering" w:customStyle="1" w:styleId="NoList36">
    <w:name w:val="No List36"/>
    <w:next w:val="NoList"/>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semiHidden/>
    <w:unhideWhenUsed/>
    <w:rsid w:val="00710E7E"/>
  </w:style>
  <w:style w:type="numbering" w:customStyle="1" w:styleId="NoList55">
    <w:name w:val="No List55"/>
    <w:next w:val="NoList"/>
    <w:semiHidden/>
    <w:unhideWhenUsed/>
    <w:rsid w:val="00710E7E"/>
  </w:style>
  <w:style w:type="numbering" w:customStyle="1" w:styleId="NoList1115">
    <w:name w:val="No List1115"/>
    <w:next w:val="NoList"/>
    <w:semiHidden/>
    <w:unhideWhenUsed/>
    <w:rsid w:val="00710E7E"/>
  </w:style>
  <w:style w:type="numbering" w:customStyle="1" w:styleId="NoList215">
    <w:name w:val="No List215"/>
    <w:next w:val="NoList"/>
    <w:semiHidden/>
    <w:unhideWhenUsed/>
    <w:rsid w:val="00710E7E"/>
  </w:style>
  <w:style w:type="numbering" w:customStyle="1" w:styleId="NoList315">
    <w:name w:val="No List315"/>
    <w:next w:val="NoList"/>
    <w:semiHidden/>
    <w:unhideWhenUsed/>
    <w:rsid w:val="00710E7E"/>
  </w:style>
  <w:style w:type="numbering" w:customStyle="1" w:styleId="NoList415">
    <w:name w:val="No List415"/>
    <w:next w:val="NoList"/>
    <w:semiHidden/>
    <w:unhideWhenUsed/>
    <w:rsid w:val="00710E7E"/>
  </w:style>
  <w:style w:type="numbering" w:customStyle="1" w:styleId="NoList65">
    <w:name w:val="No List65"/>
    <w:next w:val="NoList"/>
    <w:semiHidden/>
    <w:unhideWhenUsed/>
    <w:rsid w:val="00710E7E"/>
  </w:style>
  <w:style w:type="numbering" w:customStyle="1" w:styleId="NoList75">
    <w:name w:val="No List75"/>
    <w:next w:val="NoList"/>
    <w:semiHidden/>
    <w:unhideWhenUsed/>
    <w:rsid w:val="00710E7E"/>
  </w:style>
  <w:style w:type="numbering" w:customStyle="1" w:styleId="NoList125">
    <w:name w:val="No List125"/>
    <w:next w:val="NoList"/>
    <w:semiHidden/>
    <w:unhideWhenUsed/>
    <w:rsid w:val="00710E7E"/>
  </w:style>
  <w:style w:type="numbering" w:customStyle="1" w:styleId="NoList225">
    <w:name w:val="No List225"/>
    <w:next w:val="NoList"/>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semiHidden/>
    <w:unhideWhenUsed/>
    <w:rsid w:val="00710E7E"/>
  </w:style>
  <w:style w:type="numbering" w:customStyle="1" w:styleId="NoList94">
    <w:name w:val="No List94"/>
    <w:next w:val="NoList"/>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semiHidden/>
    <w:unhideWhenUsed/>
    <w:rsid w:val="00710E7E"/>
  </w:style>
  <w:style w:type="numbering" w:customStyle="1" w:styleId="LFO194">
    <w:name w:val="LFO194"/>
    <w:basedOn w:val="NoList"/>
    <w:rsid w:val="00710E7E"/>
  </w:style>
  <w:style w:type="numbering" w:customStyle="1" w:styleId="NoList103">
    <w:name w:val="No List103"/>
    <w:next w:val="NoList"/>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semiHidden/>
    <w:unhideWhenUsed/>
    <w:rsid w:val="00710E7E"/>
  </w:style>
  <w:style w:type="numbering" w:customStyle="1" w:styleId="NoList231">
    <w:name w:val="No List231"/>
    <w:next w:val="NoList"/>
    <w:semiHidden/>
    <w:unhideWhenUsed/>
    <w:rsid w:val="00710E7E"/>
  </w:style>
  <w:style w:type="numbering" w:customStyle="1" w:styleId="NoList331">
    <w:name w:val="No List331"/>
    <w:next w:val="NoList"/>
    <w:semiHidden/>
    <w:unhideWhenUsed/>
    <w:rsid w:val="00710E7E"/>
  </w:style>
  <w:style w:type="numbering" w:customStyle="1" w:styleId="NoList431">
    <w:name w:val="No List431"/>
    <w:next w:val="NoList"/>
    <w:semiHidden/>
    <w:unhideWhenUsed/>
    <w:rsid w:val="00710E7E"/>
  </w:style>
  <w:style w:type="numbering" w:customStyle="1" w:styleId="NoList521">
    <w:name w:val="No List521"/>
    <w:next w:val="NoList"/>
    <w:semiHidden/>
    <w:unhideWhenUsed/>
    <w:rsid w:val="00710E7E"/>
  </w:style>
  <w:style w:type="numbering" w:customStyle="1" w:styleId="NoList621">
    <w:name w:val="No List621"/>
    <w:next w:val="NoList"/>
    <w:semiHidden/>
    <w:unhideWhenUsed/>
    <w:rsid w:val="00710E7E"/>
  </w:style>
  <w:style w:type="numbering" w:customStyle="1" w:styleId="NoList721">
    <w:name w:val="No List721"/>
    <w:next w:val="NoList"/>
    <w:semiHidden/>
    <w:unhideWhenUsed/>
    <w:rsid w:val="00710E7E"/>
  </w:style>
  <w:style w:type="numbering" w:customStyle="1" w:styleId="NoList1121">
    <w:name w:val="No List1121"/>
    <w:next w:val="NoList"/>
    <w:semiHidden/>
    <w:unhideWhenUsed/>
    <w:rsid w:val="00710E7E"/>
  </w:style>
  <w:style w:type="numbering" w:customStyle="1" w:styleId="NoList2121">
    <w:name w:val="No List2121"/>
    <w:next w:val="NoList"/>
    <w:semiHidden/>
    <w:unhideWhenUsed/>
    <w:rsid w:val="00710E7E"/>
  </w:style>
  <w:style w:type="numbering" w:customStyle="1" w:styleId="NoList3121">
    <w:name w:val="No List3121"/>
    <w:next w:val="NoList"/>
    <w:semiHidden/>
    <w:unhideWhenUsed/>
    <w:rsid w:val="00710E7E"/>
  </w:style>
  <w:style w:type="numbering" w:customStyle="1" w:styleId="NoList4121">
    <w:name w:val="No List4121"/>
    <w:next w:val="NoList"/>
    <w:semiHidden/>
    <w:unhideWhenUsed/>
    <w:rsid w:val="00710E7E"/>
  </w:style>
  <w:style w:type="numbering" w:customStyle="1" w:styleId="NoList5111">
    <w:name w:val="No List5111"/>
    <w:next w:val="NoList"/>
    <w:semiHidden/>
    <w:unhideWhenUsed/>
    <w:rsid w:val="00710E7E"/>
  </w:style>
  <w:style w:type="numbering" w:customStyle="1" w:styleId="NoList6111">
    <w:name w:val="No List6111"/>
    <w:next w:val="NoList"/>
    <w:semiHidden/>
    <w:unhideWhenUsed/>
    <w:rsid w:val="00710E7E"/>
  </w:style>
  <w:style w:type="numbering" w:customStyle="1" w:styleId="NoList7111">
    <w:name w:val="No List7111"/>
    <w:next w:val="NoList"/>
    <w:semiHidden/>
    <w:unhideWhenUsed/>
    <w:rsid w:val="00710E7E"/>
  </w:style>
  <w:style w:type="numbering" w:customStyle="1" w:styleId="NoList8111">
    <w:name w:val="No List8111"/>
    <w:next w:val="NoList"/>
    <w:semiHidden/>
    <w:unhideWhenUsed/>
    <w:rsid w:val="00710E7E"/>
  </w:style>
  <w:style w:type="numbering" w:customStyle="1" w:styleId="NoList1221">
    <w:name w:val="No List1221"/>
    <w:next w:val="NoList"/>
    <w:semiHidden/>
    <w:rsid w:val="00710E7E"/>
  </w:style>
  <w:style w:type="numbering" w:customStyle="1" w:styleId="NoList11121">
    <w:name w:val="No List11121"/>
    <w:next w:val="NoList"/>
    <w:semiHidden/>
    <w:unhideWhenUsed/>
    <w:rsid w:val="00710E7E"/>
  </w:style>
  <w:style w:type="numbering" w:customStyle="1" w:styleId="11210">
    <w:name w:val="无列表1121"/>
    <w:next w:val="NoList"/>
    <w:semiHidden/>
    <w:rsid w:val="00710E7E"/>
  </w:style>
  <w:style w:type="numbering" w:customStyle="1" w:styleId="NoList2221">
    <w:name w:val="No List2221"/>
    <w:next w:val="NoList"/>
    <w:semiHidden/>
    <w:unhideWhenUsed/>
    <w:rsid w:val="00710E7E"/>
  </w:style>
  <w:style w:type="numbering" w:customStyle="1" w:styleId="NoList3221">
    <w:name w:val="No List3221"/>
    <w:next w:val="NoList"/>
    <w:semiHidden/>
    <w:unhideWhenUsed/>
    <w:rsid w:val="00710E7E"/>
  </w:style>
  <w:style w:type="numbering" w:customStyle="1" w:styleId="NoList4211">
    <w:name w:val="No List4211"/>
    <w:next w:val="NoList"/>
    <w:semiHidden/>
    <w:unhideWhenUsed/>
    <w:rsid w:val="00710E7E"/>
  </w:style>
  <w:style w:type="numbering" w:customStyle="1" w:styleId="NoList21111">
    <w:name w:val="No List21111"/>
    <w:next w:val="NoList"/>
    <w:semiHidden/>
    <w:unhideWhenUsed/>
    <w:rsid w:val="00710E7E"/>
  </w:style>
  <w:style w:type="numbering" w:customStyle="1" w:styleId="NoList31111">
    <w:name w:val="No List31111"/>
    <w:next w:val="NoList"/>
    <w:semiHidden/>
    <w:unhideWhenUsed/>
    <w:rsid w:val="00710E7E"/>
  </w:style>
  <w:style w:type="numbering" w:customStyle="1" w:styleId="NoList41111">
    <w:name w:val="No List41111"/>
    <w:next w:val="NoList"/>
    <w:semiHidden/>
    <w:unhideWhenUsed/>
    <w:rsid w:val="00710E7E"/>
  </w:style>
  <w:style w:type="numbering" w:customStyle="1" w:styleId="NoList111111">
    <w:name w:val="No List111111"/>
    <w:next w:val="NoList"/>
    <w:semiHidden/>
    <w:unhideWhenUsed/>
    <w:rsid w:val="00710E7E"/>
  </w:style>
  <w:style w:type="numbering" w:customStyle="1" w:styleId="NoList12111">
    <w:name w:val="No List12111"/>
    <w:next w:val="NoList"/>
    <w:semiHidden/>
    <w:unhideWhenUsed/>
    <w:rsid w:val="00710E7E"/>
  </w:style>
  <w:style w:type="numbering" w:customStyle="1" w:styleId="NoList22111">
    <w:name w:val="No List22111"/>
    <w:next w:val="NoList"/>
    <w:semiHidden/>
    <w:unhideWhenUsed/>
    <w:rsid w:val="00710E7E"/>
  </w:style>
  <w:style w:type="numbering" w:customStyle="1" w:styleId="NoList32111">
    <w:name w:val="No List32111"/>
    <w:next w:val="NoList"/>
    <w:semiHidden/>
    <w:unhideWhenUsed/>
    <w:rsid w:val="00710E7E"/>
  </w:style>
  <w:style w:type="numbering" w:customStyle="1" w:styleId="NoList141">
    <w:name w:val="No List141"/>
    <w:next w:val="NoList"/>
    <w:semiHidden/>
    <w:unhideWhenUsed/>
    <w:rsid w:val="00710E7E"/>
  </w:style>
  <w:style w:type="numbering" w:customStyle="1" w:styleId="NoList151">
    <w:name w:val="No List151"/>
    <w:next w:val="NoList"/>
    <w:semiHidden/>
    <w:unhideWhenUsed/>
    <w:rsid w:val="00710E7E"/>
  </w:style>
  <w:style w:type="numbering" w:customStyle="1" w:styleId="NoList241">
    <w:name w:val="No List241"/>
    <w:next w:val="NoList"/>
    <w:semiHidden/>
    <w:unhideWhenUsed/>
    <w:rsid w:val="00710E7E"/>
  </w:style>
  <w:style w:type="numbering" w:customStyle="1" w:styleId="NoList341">
    <w:name w:val="No List341"/>
    <w:next w:val="NoList"/>
    <w:semiHidden/>
    <w:unhideWhenUsed/>
    <w:rsid w:val="00710E7E"/>
  </w:style>
  <w:style w:type="numbering" w:customStyle="1" w:styleId="NoList441">
    <w:name w:val="No List441"/>
    <w:next w:val="NoList"/>
    <w:semiHidden/>
    <w:unhideWhenUsed/>
    <w:rsid w:val="00710E7E"/>
  </w:style>
  <w:style w:type="numbering" w:customStyle="1" w:styleId="NoList531">
    <w:name w:val="No List531"/>
    <w:next w:val="NoList"/>
    <w:semiHidden/>
    <w:unhideWhenUsed/>
    <w:rsid w:val="00710E7E"/>
  </w:style>
  <w:style w:type="numbering" w:customStyle="1" w:styleId="NoList631">
    <w:name w:val="No List631"/>
    <w:next w:val="NoList"/>
    <w:semiHidden/>
    <w:unhideWhenUsed/>
    <w:rsid w:val="00710E7E"/>
  </w:style>
  <w:style w:type="numbering" w:customStyle="1" w:styleId="NoList731">
    <w:name w:val="No List731"/>
    <w:next w:val="NoList"/>
    <w:semiHidden/>
    <w:unhideWhenUsed/>
    <w:rsid w:val="00710E7E"/>
  </w:style>
  <w:style w:type="numbering" w:customStyle="1" w:styleId="NoList821">
    <w:name w:val="No List821"/>
    <w:next w:val="NoList"/>
    <w:semiHidden/>
    <w:unhideWhenUsed/>
    <w:rsid w:val="00710E7E"/>
  </w:style>
  <w:style w:type="numbering" w:customStyle="1" w:styleId="NoList921">
    <w:name w:val="No List921"/>
    <w:next w:val="NoList"/>
    <w:semiHidden/>
    <w:unhideWhenUsed/>
    <w:rsid w:val="00710E7E"/>
  </w:style>
  <w:style w:type="numbering" w:customStyle="1" w:styleId="NoList1131">
    <w:name w:val="No List1131"/>
    <w:next w:val="NoList"/>
    <w:semiHidden/>
    <w:unhideWhenUsed/>
    <w:rsid w:val="00710E7E"/>
  </w:style>
  <w:style w:type="numbering" w:customStyle="1" w:styleId="NoList2131">
    <w:name w:val="No List2131"/>
    <w:next w:val="NoList"/>
    <w:semiHidden/>
    <w:unhideWhenUsed/>
    <w:rsid w:val="00710E7E"/>
  </w:style>
  <w:style w:type="numbering" w:customStyle="1" w:styleId="NoList3131">
    <w:name w:val="No List3131"/>
    <w:next w:val="NoList"/>
    <w:semiHidden/>
    <w:unhideWhenUsed/>
    <w:rsid w:val="00710E7E"/>
  </w:style>
  <w:style w:type="numbering" w:customStyle="1" w:styleId="NoList4131">
    <w:name w:val="No List4131"/>
    <w:next w:val="NoList"/>
    <w:semiHidden/>
    <w:unhideWhenUsed/>
    <w:rsid w:val="00710E7E"/>
  </w:style>
  <w:style w:type="numbering" w:customStyle="1" w:styleId="NoList5121">
    <w:name w:val="No List5121"/>
    <w:next w:val="NoList"/>
    <w:semiHidden/>
    <w:unhideWhenUsed/>
    <w:rsid w:val="00710E7E"/>
  </w:style>
  <w:style w:type="numbering" w:customStyle="1" w:styleId="NoList6121">
    <w:name w:val="No List6121"/>
    <w:next w:val="NoList"/>
    <w:semiHidden/>
    <w:unhideWhenUsed/>
    <w:rsid w:val="00710E7E"/>
  </w:style>
  <w:style w:type="numbering" w:customStyle="1" w:styleId="NoList7121">
    <w:name w:val="No List7121"/>
    <w:next w:val="NoList"/>
    <w:semiHidden/>
    <w:unhideWhenUsed/>
    <w:rsid w:val="00710E7E"/>
  </w:style>
  <w:style w:type="numbering" w:customStyle="1" w:styleId="NoList8121">
    <w:name w:val="No List8121"/>
    <w:next w:val="NoList"/>
    <w:semiHidden/>
    <w:unhideWhenUsed/>
    <w:rsid w:val="00710E7E"/>
  </w:style>
  <w:style w:type="numbering" w:customStyle="1" w:styleId="NoList9111">
    <w:name w:val="No List9111"/>
    <w:next w:val="NoList"/>
    <w:semiHidden/>
    <w:unhideWhenUsed/>
    <w:rsid w:val="00710E7E"/>
  </w:style>
  <w:style w:type="numbering" w:customStyle="1" w:styleId="NoList1011">
    <w:name w:val="No List1011"/>
    <w:next w:val="NoList"/>
    <w:semiHidden/>
    <w:unhideWhenUsed/>
    <w:rsid w:val="00710E7E"/>
  </w:style>
  <w:style w:type="numbering" w:customStyle="1" w:styleId="NoList1231">
    <w:name w:val="No List1231"/>
    <w:next w:val="NoList"/>
    <w:semiHidden/>
    <w:rsid w:val="00710E7E"/>
  </w:style>
  <w:style w:type="numbering" w:customStyle="1" w:styleId="NoList11131">
    <w:name w:val="No List11131"/>
    <w:next w:val="NoList"/>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semiHidden/>
    <w:unhideWhenUsed/>
    <w:rsid w:val="00710E7E"/>
  </w:style>
  <w:style w:type="numbering" w:customStyle="1" w:styleId="NoList21121">
    <w:name w:val="No List21121"/>
    <w:next w:val="NoList"/>
    <w:semiHidden/>
    <w:unhideWhenUsed/>
    <w:rsid w:val="00710E7E"/>
  </w:style>
  <w:style w:type="numbering" w:customStyle="1" w:styleId="NoList31121">
    <w:name w:val="No List31121"/>
    <w:next w:val="NoList"/>
    <w:semiHidden/>
    <w:unhideWhenUsed/>
    <w:rsid w:val="00710E7E"/>
  </w:style>
  <w:style w:type="numbering" w:customStyle="1" w:styleId="NoList41121">
    <w:name w:val="No List41121"/>
    <w:next w:val="NoList"/>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semiHidden/>
    <w:unhideWhenUsed/>
    <w:rsid w:val="00710E7E"/>
  </w:style>
  <w:style w:type="numbering" w:customStyle="1" w:styleId="NoList12121">
    <w:name w:val="No List12121"/>
    <w:next w:val="NoList"/>
    <w:semiHidden/>
    <w:unhideWhenUsed/>
    <w:rsid w:val="00710E7E"/>
  </w:style>
  <w:style w:type="numbering" w:customStyle="1" w:styleId="NoList22121">
    <w:name w:val="No List22121"/>
    <w:next w:val="NoList"/>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semiHidden/>
    <w:unhideWhenUsed/>
    <w:rsid w:val="00710E7E"/>
  </w:style>
  <w:style w:type="numbering" w:customStyle="1" w:styleId="NoList641">
    <w:name w:val="No List641"/>
    <w:next w:val="NoList"/>
    <w:semiHidden/>
    <w:unhideWhenUsed/>
    <w:rsid w:val="00710E7E"/>
  </w:style>
  <w:style w:type="numbering" w:customStyle="1" w:styleId="NoList741">
    <w:name w:val="No List741"/>
    <w:next w:val="NoList"/>
    <w:semiHidden/>
    <w:unhideWhenUsed/>
    <w:rsid w:val="00710E7E"/>
  </w:style>
  <w:style w:type="numbering" w:customStyle="1" w:styleId="NoList831">
    <w:name w:val="No List831"/>
    <w:next w:val="NoList"/>
    <w:semiHidden/>
    <w:unhideWhenUsed/>
    <w:rsid w:val="00710E7E"/>
  </w:style>
  <w:style w:type="numbering" w:customStyle="1" w:styleId="NoList931">
    <w:name w:val="No List931"/>
    <w:next w:val="NoList"/>
    <w:semiHidden/>
    <w:unhideWhenUsed/>
    <w:rsid w:val="00710E7E"/>
  </w:style>
  <w:style w:type="numbering" w:customStyle="1" w:styleId="NoList1141">
    <w:name w:val="No List1141"/>
    <w:next w:val="NoList"/>
    <w:semiHidden/>
    <w:unhideWhenUsed/>
    <w:rsid w:val="00710E7E"/>
  </w:style>
  <w:style w:type="numbering" w:customStyle="1" w:styleId="NoList2141">
    <w:name w:val="No List2141"/>
    <w:next w:val="NoList"/>
    <w:semiHidden/>
    <w:unhideWhenUsed/>
    <w:rsid w:val="00710E7E"/>
  </w:style>
  <w:style w:type="numbering" w:customStyle="1" w:styleId="NoList3141">
    <w:name w:val="No List3141"/>
    <w:next w:val="NoList"/>
    <w:semiHidden/>
    <w:unhideWhenUsed/>
    <w:rsid w:val="00710E7E"/>
  </w:style>
  <w:style w:type="numbering" w:customStyle="1" w:styleId="NoList4141">
    <w:name w:val="No List4141"/>
    <w:next w:val="NoList"/>
    <w:semiHidden/>
    <w:unhideWhenUsed/>
    <w:rsid w:val="00710E7E"/>
  </w:style>
  <w:style w:type="numbering" w:customStyle="1" w:styleId="NoList5131">
    <w:name w:val="No List5131"/>
    <w:next w:val="NoList"/>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semiHidden/>
    <w:unhideWhenUsed/>
    <w:rsid w:val="00710E7E"/>
  </w:style>
  <w:style w:type="numbering" w:customStyle="1" w:styleId="LFO1931">
    <w:name w:val="LFO1931"/>
    <w:basedOn w:val="NoList"/>
    <w:rsid w:val="00710E7E"/>
  </w:style>
  <w:style w:type="numbering" w:customStyle="1" w:styleId="NoList1021">
    <w:name w:val="No List1021"/>
    <w:next w:val="NoList"/>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semiHidden/>
    <w:unhideWhenUsed/>
    <w:rsid w:val="00710E7E"/>
  </w:style>
  <w:style w:type="numbering" w:customStyle="1" w:styleId="NoList311111">
    <w:name w:val="No List311111"/>
    <w:next w:val="NoList"/>
    <w:semiHidden/>
    <w:unhideWhenUsed/>
    <w:rsid w:val="00710E7E"/>
  </w:style>
  <w:style w:type="numbering" w:customStyle="1" w:styleId="NoList411111">
    <w:name w:val="No List411111"/>
    <w:next w:val="NoList"/>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semiHidden/>
    <w:unhideWhenUsed/>
    <w:rsid w:val="00710E7E"/>
  </w:style>
  <w:style w:type="numbering" w:customStyle="1" w:styleId="NoList121111">
    <w:name w:val="No List121111"/>
    <w:next w:val="NoList"/>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semiHidden/>
    <w:unhideWhenUsed/>
    <w:rsid w:val="00710E7E"/>
  </w:style>
  <w:style w:type="numbering" w:customStyle="1" w:styleId="NoList361">
    <w:name w:val="No List361"/>
    <w:next w:val="NoList"/>
    <w:semiHidden/>
    <w:unhideWhenUsed/>
    <w:rsid w:val="00710E7E"/>
  </w:style>
  <w:style w:type="numbering" w:customStyle="1" w:styleId="NoList1151">
    <w:name w:val="No List1151"/>
    <w:next w:val="NoList"/>
    <w:semiHidden/>
    <w:unhideWhenUsed/>
    <w:rsid w:val="00710E7E"/>
  </w:style>
  <w:style w:type="numbering" w:customStyle="1" w:styleId="NoList461">
    <w:name w:val="No List461"/>
    <w:next w:val="NoList"/>
    <w:semiHidden/>
    <w:unhideWhenUsed/>
    <w:rsid w:val="00710E7E"/>
  </w:style>
  <w:style w:type="numbering" w:customStyle="1" w:styleId="NoList551">
    <w:name w:val="No List551"/>
    <w:next w:val="NoList"/>
    <w:semiHidden/>
    <w:unhideWhenUsed/>
    <w:rsid w:val="00710E7E"/>
  </w:style>
  <w:style w:type="numbering" w:customStyle="1" w:styleId="NoList11151">
    <w:name w:val="No List11151"/>
    <w:next w:val="NoList"/>
    <w:semiHidden/>
    <w:unhideWhenUsed/>
    <w:rsid w:val="00710E7E"/>
  </w:style>
  <w:style w:type="numbering" w:customStyle="1" w:styleId="NoList2151">
    <w:name w:val="No List2151"/>
    <w:next w:val="NoList"/>
    <w:semiHidden/>
    <w:unhideWhenUsed/>
    <w:rsid w:val="00710E7E"/>
  </w:style>
  <w:style w:type="numbering" w:customStyle="1" w:styleId="NoList3151">
    <w:name w:val="No List3151"/>
    <w:next w:val="NoList"/>
    <w:semiHidden/>
    <w:unhideWhenUsed/>
    <w:rsid w:val="00710E7E"/>
  </w:style>
  <w:style w:type="numbering" w:customStyle="1" w:styleId="NoList4151">
    <w:name w:val="No List4151"/>
    <w:next w:val="NoList"/>
    <w:semiHidden/>
    <w:unhideWhenUsed/>
    <w:rsid w:val="00710E7E"/>
  </w:style>
  <w:style w:type="numbering" w:customStyle="1" w:styleId="NoList651">
    <w:name w:val="No List651"/>
    <w:next w:val="NoList"/>
    <w:semiHidden/>
    <w:unhideWhenUsed/>
    <w:rsid w:val="00710E7E"/>
  </w:style>
  <w:style w:type="numbering" w:customStyle="1" w:styleId="NoList751">
    <w:name w:val="No List751"/>
    <w:next w:val="NoList"/>
    <w:semiHidden/>
    <w:unhideWhenUsed/>
    <w:rsid w:val="00710E7E"/>
  </w:style>
  <w:style w:type="numbering" w:customStyle="1" w:styleId="NoList1251">
    <w:name w:val="No List1251"/>
    <w:next w:val="NoList"/>
    <w:semiHidden/>
    <w:unhideWhenUsed/>
    <w:rsid w:val="00710E7E"/>
  </w:style>
  <w:style w:type="numbering" w:customStyle="1" w:styleId="NoList2251">
    <w:name w:val="No List2251"/>
    <w:next w:val="NoList"/>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semiHidden/>
    <w:unhideWhenUsed/>
    <w:rsid w:val="00710E7E"/>
  </w:style>
  <w:style w:type="numbering" w:customStyle="1" w:styleId="NoList941">
    <w:name w:val="No List941"/>
    <w:next w:val="NoList"/>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semiHidden/>
    <w:unhideWhenUsed/>
    <w:rsid w:val="00710E7E"/>
  </w:style>
  <w:style w:type="numbering" w:customStyle="1" w:styleId="LFO1941">
    <w:name w:val="LFO1941"/>
    <w:basedOn w:val="NoList"/>
    <w:rsid w:val="00710E7E"/>
  </w:style>
  <w:style w:type="numbering" w:customStyle="1" w:styleId="NoList1031">
    <w:name w:val="No List1031"/>
    <w:next w:val="NoList"/>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semiHidden/>
    <w:unhideWhenUsed/>
    <w:rsid w:val="00710E7E"/>
  </w:style>
  <w:style w:type="numbering" w:customStyle="1" w:styleId="NoList2311">
    <w:name w:val="No List2311"/>
    <w:next w:val="NoList"/>
    <w:semiHidden/>
    <w:unhideWhenUsed/>
    <w:rsid w:val="00710E7E"/>
  </w:style>
  <w:style w:type="numbering" w:customStyle="1" w:styleId="NoList3311">
    <w:name w:val="No List3311"/>
    <w:next w:val="NoList"/>
    <w:semiHidden/>
    <w:unhideWhenUsed/>
    <w:rsid w:val="00710E7E"/>
  </w:style>
  <w:style w:type="numbering" w:customStyle="1" w:styleId="NoList4311">
    <w:name w:val="No List4311"/>
    <w:next w:val="NoList"/>
    <w:semiHidden/>
    <w:unhideWhenUsed/>
    <w:rsid w:val="00710E7E"/>
  </w:style>
  <w:style w:type="numbering" w:customStyle="1" w:styleId="NoList5211">
    <w:name w:val="No List5211"/>
    <w:next w:val="NoList"/>
    <w:semiHidden/>
    <w:unhideWhenUsed/>
    <w:rsid w:val="00710E7E"/>
  </w:style>
  <w:style w:type="numbering" w:customStyle="1" w:styleId="NoList6211">
    <w:name w:val="No List6211"/>
    <w:next w:val="NoList"/>
    <w:semiHidden/>
    <w:unhideWhenUsed/>
    <w:rsid w:val="00710E7E"/>
  </w:style>
  <w:style w:type="numbering" w:customStyle="1" w:styleId="NoList7211">
    <w:name w:val="No List7211"/>
    <w:next w:val="NoList"/>
    <w:semiHidden/>
    <w:unhideWhenUsed/>
    <w:rsid w:val="00710E7E"/>
  </w:style>
  <w:style w:type="numbering" w:customStyle="1" w:styleId="NoList11211">
    <w:name w:val="No List11211"/>
    <w:next w:val="NoList"/>
    <w:semiHidden/>
    <w:unhideWhenUsed/>
    <w:rsid w:val="00710E7E"/>
  </w:style>
  <w:style w:type="numbering" w:customStyle="1" w:styleId="NoList21211">
    <w:name w:val="No List21211"/>
    <w:next w:val="NoList"/>
    <w:semiHidden/>
    <w:unhideWhenUsed/>
    <w:rsid w:val="00710E7E"/>
  </w:style>
  <w:style w:type="numbering" w:customStyle="1" w:styleId="NoList31211">
    <w:name w:val="No List31211"/>
    <w:next w:val="NoList"/>
    <w:semiHidden/>
    <w:unhideWhenUsed/>
    <w:rsid w:val="00710E7E"/>
  </w:style>
  <w:style w:type="numbering" w:customStyle="1" w:styleId="NoList41211">
    <w:name w:val="No List41211"/>
    <w:next w:val="NoList"/>
    <w:semiHidden/>
    <w:unhideWhenUsed/>
    <w:rsid w:val="00710E7E"/>
  </w:style>
  <w:style w:type="numbering" w:customStyle="1" w:styleId="NoList51111">
    <w:name w:val="No List51111"/>
    <w:next w:val="NoList"/>
    <w:semiHidden/>
    <w:unhideWhenUsed/>
    <w:rsid w:val="00710E7E"/>
  </w:style>
  <w:style w:type="numbering" w:customStyle="1" w:styleId="NoList61111">
    <w:name w:val="No List61111"/>
    <w:next w:val="NoList"/>
    <w:semiHidden/>
    <w:unhideWhenUsed/>
    <w:rsid w:val="00710E7E"/>
  </w:style>
  <w:style w:type="numbering" w:customStyle="1" w:styleId="NoList71111">
    <w:name w:val="No List71111"/>
    <w:next w:val="NoList"/>
    <w:semiHidden/>
    <w:unhideWhenUsed/>
    <w:rsid w:val="00710E7E"/>
  </w:style>
  <w:style w:type="numbering" w:customStyle="1" w:styleId="NoList81111">
    <w:name w:val="No List81111"/>
    <w:next w:val="NoList"/>
    <w:semiHidden/>
    <w:unhideWhenUsed/>
    <w:rsid w:val="00710E7E"/>
  </w:style>
  <w:style w:type="numbering" w:customStyle="1" w:styleId="NoList12211">
    <w:name w:val="No List12211"/>
    <w:next w:val="NoList"/>
    <w:semiHidden/>
    <w:rsid w:val="00710E7E"/>
  </w:style>
  <w:style w:type="numbering" w:customStyle="1" w:styleId="NoList111211">
    <w:name w:val="No List111211"/>
    <w:next w:val="NoList"/>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semiHidden/>
    <w:unhideWhenUsed/>
    <w:rsid w:val="00710E7E"/>
  </w:style>
  <w:style w:type="numbering" w:customStyle="1" w:styleId="NoList1511">
    <w:name w:val="No List1511"/>
    <w:next w:val="NoList"/>
    <w:semiHidden/>
    <w:unhideWhenUsed/>
    <w:rsid w:val="00710E7E"/>
  </w:style>
  <w:style w:type="numbering" w:customStyle="1" w:styleId="NoList2411">
    <w:name w:val="No List2411"/>
    <w:next w:val="NoList"/>
    <w:semiHidden/>
    <w:unhideWhenUsed/>
    <w:rsid w:val="00710E7E"/>
  </w:style>
  <w:style w:type="numbering" w:customStyle="1" w:styleId="NoList3411">
    <w:name w:val="No List3411"/>
    <w:next w:val="NoList"/>
    <w:semiHidden/>
    <w:unhideWhenUsed/>
    <w:rsid w:val="00710E7E"/>
  </w:style>
  <w:style w:type="numbering" w:customStyle="1" w:styleId="NoList4411">
    <w:name w:val="No List4411"/>
    <w:next w:val="NoList"/>
    <w:semiHidden/>
    <w:unhideWhenUsed/>
    <w:rsid w:val="00710E7E"/>
  </w:style>
  <w:style w:type="numbering" w:customStyle="1" w:styleId="NoList5311">
    <w:name w:val="No List5311"/>
    <w:next w:val="NoList"/>
    <w:semiHidden/>
    <w:unhideWhenUsed/>
    <w:rsid w:val="00710E7E"/>
  </w:style>
  <w:style w:type="numbering" w:customStyle="1" w:styleId="NoList6311">
    <w:name w:val="No List6311"/>
    <w:next w:val="NoList"/>
    <w:semiHidden/>
    <w:unhideWhenUsed/>
    <w:rsid w:val="00710E7E"/>
  </w:style>
  <w:style w:type="numbering" w:customStyle="1" w:styleId="NoList7311">
    <w:name w:val="No List7311"/>
    <w:next w:val="NoList"/>
    <w:semiHidden/>
    <w:unhideWhenUsed/>
    <w:rsid w:val="00710E7E"/>
  </w:style>
  <w:style w:type="numbering" w:customStyle="1" w:styleId="NoList8211">
    <w:name w:val="No List8211"/>
    <w:next w:val="NoList"/>
    <w:semiHidden/>
    <w:unhideWhenUsed/>
    <w:rsid w:val="00710E7E"/>
  </w:style>
  <w:style w:type="numbering" w:customStyle="1" w:styleId="NoList9211">
    <w:name w:val="No List9211"/>
    <w:next w:val="NoList"/>
    <w:semiHidden/>
    <w:unhideWhenUsed/>
    <w:rsid w:val="00710E7E"/>
  </w:style>
  <w:style w:type="numbering" w:customStyle="1" w:styleId="NoList11311">
    <w:name w:val="No List11311"/>
    <w:next w:val="NoList"/>
    <w:semiHidden/>
    <w:unhideWhenUsed/>
    <w:rsid w:val="00710E7E"/>
  </w:style>
  <w:style w:type="numbering" w:customStyle="1" w:styleId="NoList21311">
    <w:name w:val="No List21311"/>
    <w:next w:val="NoList"/>
    <w:semiHidden/>
    <w:unhideWhenUsed/>
    <w:rsid w:val="00710E7E"/>
  </w:style>
  <w:style w:type="numbering" w:customStyle="1" w:styleId="NoList31311">
    <w:name w:val="No List31311"/>
    <w:next w:val="NoList"/>
    <w:semiHidden/>
    <w:unhideWhenUsed/>
    <w:rsid w:val="00710E7E"/>
  </w:style>
  <w:style w:type="numbering" w:customStyle="1" w:styleId="NoList41311">
    <w:name w:val="No List41311"/>
    <w:next w:val="NoList"/>
    <w:semiHidden/>
    <w:unhideWhenUsed/>
    <w:rsid w:val="00710E7E"/>
  </w:style>
  <w:style w:type="numbering" w:customStyle="1" w:styleId="NoList51211">
    <w:name w:val="No List51211"/>
    <w:next w:val="NoList"/>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semiHidden/>
    <w:unhideWhenUsed/>
    <w:rsid w:val="00710E7E"/>
  </w:style>
  <w:style w:type="numbering" w:customStyle="1" w:styleId="LFO19211">
    <w:name w:val="LFO19211"/>
    <w:basedOn w:val="NoList"/>
    <w:rsid w:val="00710E7E"/>
  </w:style>
  <w:style w:type="numbering" w:customStyle="1" w:styleId="NoList10111">
    <w:name w:val="No List10111"/>
    <w:next w:val="NoList"/>
    <w:semiHidden/>
    <w:unhideWhenUsed/>
    <w:rsid w:val="00710E7E"/>
  </w:style>
  <w:style w:type="numbering" w:customStyle="1" w:styleId="LFO1911111">
    <w:name w:val="LFO1911111"/>
    <w:basedOn w:val="NoList"/>
    <w:rsid w:val="00710E7E"/>
  </w:style>
  <w:style w:type="numbering" w:customStyle="1" w:styleId="NoList12311">
    <w:name w:val="No List12311"/>
    <w:next w:val="NoList"/>
    <w:semiHidden/>
    <w:rsid w:val="00710E7E"/>
  </w:style>
  <w:style w:type="numbering" w:customStyle="1" w:styleId="NoList111311">
    <w:name w:val="No List111311"/>
    <w:next w:val="NoList"/>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semiHidden/>
    <w:unhideWhenUsed/>
    <w:rsid w:val="00710E7E"/>
  </w:style>
  <w:style w:type="numbering" w:customStyle="1" w:styleId="NoList9311">
    <w:name w:val="No List9311"/>
    <w:next w:val="NoList"/>
    <w:semiHidden/>
    <w:unhideWhenUsed/>
    <w:rsid w:val="00710E7E"/>
  </w:style>
  <w:style w:type="numbering" w:customStyle="1" w:styleId="NoList11411">
    <w:name w:val="No List11411"/>
    <w:next w:val="NoList"/>
    <w:semiHidden/>
    <w:unhideWhenUsed/>
    <w:rsid w:val="00710E7E"/>
  </w:style>
  <w:style w:type="numbering" w:customStyle="1" w:styleId="NoList21411">
    <w:name w:val="No List21411"/>
    <w:next w:val="NoList"/>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semiHidden/>
    <w:unhideWhenUsed/>
    <w:rsid w:val="00710E7E"/>
  </w:style>
  <w:style w:type="numbering" w:customStyle="1" w:styleId="NoList56">
    <w:name w:val="No List56"/>
    <w:next w:val="NoList"/>
    <w:semiHidden/>
    <w:unhideWhenUsed/>
    <w:rsid w:val="00710E7E"/>
  </w:style>
  <w:style w:type="numbering" w:customStyle="1" w:styleId="NoList1116">
    <w:name w:val="No List1116"/>
    <w:next w:val="NoList"/>
    <w:semiHidden/>
    <w:unhideWhenUsed/>
    <w:rsid w:val="00710E7E"/>
  </w:style>
  <w:style w:type="numbering" w:customStyle="1" w:styleId="NoList216">
    <w:name w:val="No List216"/>
    <w:next w:val="NoList"/>
    <w:semiHidden/>
    <w:unhideWhenUsed/>
    <w:rsid w:val="00710E7E"/>
  </w:style>
  <w:style w:type="numbering" w:customStyle="1" w:styleId="NoList316">
    <w:name w:val="No List316"/>
    <w:next w:val="NoList"/>
    <w:semiHidden/>
    <w:unhideWhenUsed/>
    <w:rsid w:val="00710E7E"/>
  </w:style>
  <w:style w:type="numbering" w:customStyle="1" w:styleId="NoList416">
    <w:name w:val="No List416"/>
    <w:next w:val="NoList"/>
    <w:semiHidden/>
    <w:unhideWhenUsed/>
    <w:rsid w:val="00710E7E"/>
  </w:style>
  <w:style w:type="numbering" w:customStyle="1" w:styleId="NoList66">
    <w:name w:val="No List66"/>
    <w:next w:val="NoList"/>
    <w:semiHidden/>
    <w:unhideWhenUsed/>
    <w:rsid w:val="00710E7E"/>
  </w:style>
  <w:style w:type="numbering" w:customStyle="1" w:styleId="NoList76">
    <w:name w:val="No List76"/>
    <w:next w:val="NoList"/>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semiHidden/>
    <w:unhideWhenUsed/>
    <w:rsid w:val="00710E7E"/>
  </w:style>
  <w:style w:type="numbering" w:customStyle="1" w:styleId="NoList95">
    <w:name w:val="No List95"/>
    <w:next w:val="NoList"/>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semiHidden/>
    <w:unhideWhenUsed/>
    <w:rsid w:val="00710E7E"/>
  </w:style>
  <w:style w:type="numbering" w:customStyle="1" w:styleId="NoList232">
    <w:name w:val="No List232"/>
    <w:next w:val="NoList"/>
    <w:semiHidden/>
    <w:unhideWhenUsed/>
    <w:rsid w:val="00710E7E"/>
  </w:style>
  <w:style w:type="numbering" w:customStyle="1" w:styleId="NoList332">
    <w:name w:val="No List332"/>
    <w:next w:val="NoList"/>
    <w:semiHidden/>
    <w:unhideWhenUsed/>
    <w:rsid w:val="00710E7E"/>
  </w:style>
  <w:style w:type="numbering" w:customStyle="1" w:styleId="NoList432">
    <w:name w:val="No List432"/>
    <w:next w:val="NoList"/>
    <w:semiHidden/>
    <w:unhideWhenUsed/>
    <w:rsid w:val="00710E7E"/>
  </w:style>
  <w:style w:type="numbering" w:customStyle="1" w:styleId="NoList522">
    <w:name w:val="No List522"/>
    <w:next w:val="NoList"/>
    <w:semiHidden/>
    <w:unhideWhenUsed/>
    <w:rsid w:val="00710E7E"/>
  </w:style>
  <w:style w:type="numbering" w:customStyle="1" w:styleId="NoList622">
    <w:name w:val="No List622"/>
    <w:next w:val="NoList"/>
    <w:semiHidden/>
    <w:unhideWhenUsed/>
    <w:rsid w:val="00710E7E"/>
  </w:style>
  <w:style w:type="numbering" w:customStyle="1" w:styleId="NoList722">
    <w:name w:val="No List722"/>
    <w:next w:val="NoList"/>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710E7E"/>
  </w:style>
  <w:style w:type="numbering" w:customStyle="1" w:styleId="NoList2122">
    <w:name w:val="No List2122"/>
    <w:next w:val="NoList"/>
    <w:semiHidden/>
    <w:unhideWhenUsed/>
    <w:rsid w:val="00710E7E"/>
  </w:style>
  <w:style w:type="numbering" w:customStyle="1" w:styleId="NoList3122">
    <w:name w:val="No List3122"/>
    <w:next w:val="NoList"/>
    <w:semiHidden/>
    <w:unhideWhenUsed/>
    <w:rsid w:val="00710E7E"/>
  </w:style>
  <w:style w:type="numbering" w:customStyle="1" w:styleId="NoList4122">
    <w:name w:val="No List4122"/>
    <w:next w:val="NoList"/>
    <w:semiHidden/>
    <w:unhideWhenUsed/>
    <w:rsid w:val="00710E7E"/>
  </w:style>
  <w:style w:type="numbering" w:customStyle="1" w:styleId="NoList5112">
    <w:name w:val="No List5112"/>
    <w:next w:val="NoList"/>
    <w:semiHidden/>
    <w:unhideWhenUsed/>
    <w:rsid w:val="00710E7E"/>
  </w:style>
  <w:style w:type="numbering" w:customStyle="1" w:styleId="NoList6112">
    <w:name w:val="No List6112"/>
    <w:next w:val="NoList"/>
    <w:semiHidden/>
    <w:unhideWhenUsed/>
    <w:rsid w:val="00710E7E"/>
  </w:style>
  <w:style w:type="numbering" w:customStyle="1" w:styleId="NoList7112">
    <w:name w:val="No List7112"/>
    <w:next w:val="NoList"/>
    <w:semiHidden/>
    <w:unhideWhenUsed/>
    <w:rsid w:val="00710E7E"/>
  </w:style>
  <w:style w:type="numbering" w:customStyle="1" w:styleId="NoList8112">
    <w:name w:val="No List8112"/>
    <w:next w:val="NoList"/>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710E7E"/>
  </w:style>
  <w:style w:type="numbering" w:customStyle="1" w:styleId="NoList11122">
    <w:name w:val="No List11122"/>
    <w:next w:val="NoList"/>
    <w:semiHidden/>
    <w:unhideWhenUsed/>
    <w:rsid w:val="00710E7E"/>
  </w:style>
  <w:style w:type="numbering" w:customStyle="1" w:styleId="11220">
    <w:name w:val="无列表1122"/>
    <w:next w:val="NoList"/>
    <w:semiHidden/>
    <w:rsid w:val="00710E7E"/>
  </w:style>
  <w:style w:type="numbering" w:customStyle="1" w:styleId="NoList2222">
    <w:name w:val="No List2222"/>
    <w:next w:val="NoList"/>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semiHidden/>
    <w:unhideWhenUsed/>
    <w:rsid w:val="00710E7E"/>
  </w:style>
  <w:style w:type="numbering" w:customStyle="1" w:styleId="NoList21112">
    <w:name w:val="No List21112"/>
    <w:next w:val="NoList"/>
    <w:semiHidden/>
    <w:unhideWhenUsed/>
    <w:rsid w:val="00710E7E"/>
  </w:style>
  <w:style w:type="numbering" w:customStyle="1" w:styleId="NoList31112">
    <w:name w:val="No List31112"/>
    <w:next w:val="NoList"/>
    <w:semiHidden/>
    <w:unhideWhenUsed/>
    <w:rsid w:val="00710E7E"/>
  </w:style>
  <w:style w:type="numbering" w:customStyle="1" w:styleId="NoList41112">
    <w:name w:val="No List41112"/>
    <w:next w:val="NoList"/>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semiHidden/>
    <w:unhideWhenUsed/>
    <w:rsid w:val="00710E7E"/>
  </w:style>
  <w:style w:type="numbering" w:customStyle="1" w:styleId="NoList12112">
    <w:name w:val="No List12112"/>
    <w:next w:val="NoList"/>
    <w:semiHidden/>
    <w:unhideWhenUsed/>
    <w:rsid w:val="00710E7E"/>
  </w:style>
  <w:style w:type="numbering" w:customStyle="1" w:styleId="NoList22112">
    <w:name w:val="No List22112"/>
    <w:next w:val="NoList"/>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semiHidden/>
    <w:unhideWhenUsed/>
    <w:rsid w:val="00710E7E"/>
  </w:style>
  <w:style w:type="numbering" w:customStyle="1" w:styleId="NoList152">
    <w:name w:val="No List152"/>
    <w:next w:val="NoList"/>
    <w:semiHidden/>
    <w:unhideWhenUsed/>
    <w:rsid w:val="00710E7E"/>
  </w:style>
  <w:style w:type="numbering" w:customStyle="1" w:styleId="NoList242">
    <w:name w:val="No List242"/>
    <w:next w:val="NoList"/>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semiHidden/>
    <w:unhideWhenUsed/>
    <w:rsid w:val="00710E7E"/>
  </w:style>
  <w:style w:type="numbering" w:customStyle="1" w:styleId="NoList632">
    <w:name w:val="No List632"/>
    <w:next w:val="NoList"/>
    <w:semiHidden/>
    <w:unhideWhenUsed/>
    <w:rsid w:val="00710E7E"/>
  </w:style>
  <w:style w:type="numbering" w:customStyle="1" w:styleId="NoList732">
    <w:name w:val="No List732"/>
    <w:next w:val="NoList"/>
    <w:semiHidden/>
    <w:unhideWhenUsed/>
    <w:rsid w:val="00710E7E"/>
  </w:style>
  <w:style w:type="numbering" w:customStyle="1" w:styleId="NoList822">
    <w:name w:val="No List822"/>
    <w:next w:val="NoList"/>
    <w:semiHidden/>
    <w:unhideWhenUsed/>
    <w:rsid w:val="00710E7E"/>
  </w:style>
  <w:style w:type="numbering" w:customStyle="1" w:styleId="NoList922">
    <w:name w:val="No List922"/>
    <w:next w:val="NoList"/>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710E7E"/>
  </w:style>
  <w:style w:type="numbering" w:customStyle="1" w:styleId="NoList2132">
    <w:name w:val="No List2132"/>
    <w:next w:val="NoList"/>
    <w:semiHidden/>
    <w:unhideWhenUsed/>
    <w:rsid w:val="00710E7E"/>
  </w:style>
  <w:style w:type="numbering" w:customStyle="1" w:styleId="NoList3132">
    <w:name w:val="No List3132"/>
    <w:next w:val="NoList"/>
    <w:semiHidden/>
    <w:unhideWhenUsed/>
    <w:rsid w:val="00710E7E"/>
  </w:style>
  <w:style w:type="numbering" w:customStyle="1" w:styleId="NoList4132">
    <w:name w:val="No List4132"/>
    <w:next w:val="NoList"/>
    <w:semiHidden/>
    <w:unhideWhenUsed/>
    <w:rsid w:val="00710E7E"/>
  </w:style>
  <w:style w:type="numbering" w:customStyle="1" w:styleId="NoList5122">
    <w:name w:val="No List5122"/>
    <w:next w:val="NoList"/>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semiHidden/>
    <w:unhideWhenUsed/>
    <w:rsid w:val="00710E7E"/>
  </w:style>
  <w:style w:type="numbering" w:customStyle="1" w:styleId="LFO1922">
    <w:name w:val="LFO1922"/>
    <w:basedOn w:val="NoList"/>
    <w:rsid w:val="00710E7E"/>
  </w:style>
  <w:style w:type="numbering" w:customStyle="1" w:styleId="NoList1012">
    <w:name w:val="No List1012"/>
    <w:next w:val="NoList"/>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semiHidden/>
    <w:unhideWhenUsed/>
    <w:rsid w:val="00710E7E"/>
  </w:style>
  <w:style w:type="numbering" w:customStyle="1" w:styleId="NoList932">
    <w:name w:val="No List932"/>
    <w:next w:val="NoList"/>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semiHidden/>
    <w:unhideWhenUsed/>
    <w:rsid w:val="00710E7E"/>
  </w:style>
  <w:style w:type="numbering" w:customStyle="1" w:styleId="NoList362">
    <w:name w:val="No List362"/>
    <w:next w:val="NoList"/>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semiHidden/>
    <w:unhideWhenUsed/>
    <w:rsid w:val="00710E7E"/>
  </w:style>
  <w:style w:type="numbering" w:customStyle="1" w:styleId="NoList552">
    <w:name w:val="No List552"/>
    <w:next w:val="NoList"/>
    <w:semiHidden/>
    <w:unhideWhenUsed/>
    <w:rsid w:val="00710E7E"/>
  </w:style>
  <w:style w:type="numbering" w:customStyle="1" w:styleId="NoList11152">
    <w:name w:val="No List11152"/>
    <w:next w:val="NoList"/>
    <w:semiHidden/>
    <w:unhideWhenUsed/>
    <w:rsid w:val="00710E7E"/>
  </w:style>
  <w:style w:type="numbering" w:customStyle="1" w:styleId="NoList2152">
    <w:name w:val="No List2152"/>
    <w:next w:val="NoList"/>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semiHidden/>
    <w:unhideWhenUsed/>
    <w:rsid w:val="00710E7E"/>
  </w:style>
  <w:style w:type="numbering" w:customStyle="1" w:styleId="NoList942">
    <w:name w:val="No List942"/>
    <w:next w:val="NoList"/>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semiHidden/>
    <w:unhideWhenUsed/>
    <w:rsid w:val="00710E7E"/>
  </w:style>
  <w:style w:type="numbering" w:customStyle="1" w:styleId="NoList2312">
    <w:name w:val="No List2312"/>
    <w:next w:val="NoList"/>
    <w:semiHidden/>
    <w:unhideWhenUsed/>
    <w:rsid w:val="00710E7E"/>
  </w:style>
  <w:style w:type="numbering" w:customStyle="1" w:styleId="NoList3312">
    <w:name w:val="No List3312"/>
    <w:next w:val="NoList"/>
    <w:semiHidden/>
    <w:unhideWhenUsed/>
    <w:rsid w:val="00710E7E"/>
  </w:style>
  <w:style w:type="numbering" w:customStyle="1" w:styleId="NoList4312">
    <w:name w:val="No List4312"/>
    <w:next w:val="NoList"/>
    <w:semiHidden/>
    <w:unhideWhenUsed/>
    <w:rsid w:val="00710E7E"/>
  </w:style>
  <w:style w:type="numbering" w:customStyle="1" w:styleId="NoList5212">
    <w:name w:val="No List5212"/>
    <w:next w:val="NoList"/>
    <w:semiHidden/>
    <w:unhideWhenUsed/>
    <w:rsid w:val="00710E7E"/>
  </w:style>
  <w:style w:type="numbering" w:customStyle="1" w:styleId="NoList6212">
    <w:name w:val="No List6212"/>
    <w:next w:val="NoList"/>
    <w:semiHidden/>
    <w:unhideWhenUsed/>
    <w:rsid w:val="00710E7E"/>
  </w:style>
  <w:style w:type="numbering" w:customStyle="1" w:styleId="NoList7212">
    <w:name w:val="No List7212"/>
    <w:next w:val="NoList"/>
    <w:semiHidden/>
    <w:unhideWhenUsed/>
    <w:rsid w:val="00710E7E"/>
  </w:style>
  <w:style w:type="numbering" w:customStyle="1" w:styleId="NoList11212">
    <w:name w:val="No List11212"/>
    <w:next w:val="NoList"/>
    <w:semiHidden/>
    <w:unhideWhenUsed/>
    <w:rsid w:val="00710E7E"/>
  </w:style>
  <w:style w:type="numbering" w:customStyle="1" w:styleId="NoList21212">
    <w:name w:val="No List21212"/>
    <w:next w:val="NoList"/>
    <w:semiHidden/>
    <w:unhideWhenUsed/>
    <w:rsid w:val="00710E7E"/>
  </w:style>
  <w:style w:type="numbering" w:customStyle="1" w:styleId="NoList31212">
    <w:name w:val="No List31212"/>
    <w:next w:val="NoList"/>
    <w:semiHidden/>
    <w:unhideWhenUsed/>
    <w:rsid w:val="00710E7E"/>
  </w:style>
  <w:style w:type="numbering" w:customStyle="1" w:styleId="NoList41212">
    <w:name w:val="No List41212"/>
    <w:next w:val="NoList"/>
    <w:semiHidden/>
    <w:unhideWhenUsed/>
    <w:rsid w:val="00710E7E"/>
  </w:style>
  <w:style w:type="numbering" w:customStyle="1" w:styleId="NoList51112">
    <w:name w:val="No List51112"/>
    <w:next w:val="NoList"/>
    <w:semiHidden/>
    <w:unhideWhenUsed/>
    <w:rsid w:val="00710E7E"/>
  </w:style>
  <w:style w:type="numbering" w:customStyle="1" w:styleId="NoList61112">
    <w:name w:val="No List61112"/>
    <w:next w:val="NoList"/>
    <w:semiHidden/>
    <w:unhideWhenUsed/>
    <w:rsid w:val="00710E7E"/>
  </w:style>
  <w:style w:type="numbering" w:customStyle="1" w:styleId="NoList71112">
    <w:name w:val="No List71112"/>
    <w:next w:val="NoList"/>
    <w:semiHidden/>
    <w:unhideWhenUsed/>
    <w:rsid w:val="00710E7E"/>
  </w:style>
  <w:style w:type="numbering" w:customStyle="1" w:styleId="NoList81112">
    <w:name w:val="No List81112"/>
    <w:next w:val="NoList"/>
    <w:semiHidden/>
    <w:unhideWhenUsed/>
    <w:rsid w:val="00710E7E"/>
  </w:style>
  <w:style w:type="numbering" w:customStyle="1" w:styleId="NoList12212">
    <w:name w:val="No List12212"/>
    <w:next w:val="NoList"/>
    <w:semiHidden/>
    <w:rsid w:val="00710E7E"/>
  </w:style>
  <w:style w:type="numbering" w:customStyle="1" w:styleId="NoList111212">
    <w:name w:val="No List111212"/>
    <w:next w:val="NoList"/>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semiHidden/>
    <w:unhideWhenUsed/>
    <w:rsid w:val="00710E7E"/>
  </w:style>
  <w:style w:type="numbering" w:customStyle="1" w:styleId="NoList211112">
    <w:name w:val="No List211112"/>
    <w:next w:val="NoList"/>
    <w:semiHidden/>
    <w:unhideWhenUsed/>
    <w:rsid w:val="00710E7E"/>
  </w:style>
  <w:style w:type="numbering" w:customStyle="1" w:styleId="NoList311112">
    <w:name w:val="No List311112"/>
    <w:next w:val="NoList"/>
    <w:semiHidden/>
    <w:unhideWhenUsed/>
    <w:rsid w:val="00710E7E"/>
  </w:style>
  <w:style w:type="numbering" w:customStyle="1" w:styleId="NoList411112">
    <w:name w:val="No List411112"/>
    <w:next w:val="NoList"/>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semiHidden/>
    <w:unhideWhenUsed/>
    <w:rsid w:val="00710E7E"/>
  </w:style>
  <w:style w:type="numbering" w:customStyle="1" w:styleId="NoList121112">
    <w:name w:val="No List121112"/>
    <w:next w:val="NoList"/>
    <w:semiHidden/>
    <w:unhideWhenUsed/>
    <w:rsid w:val="00710E7E"/>
  </w:style>
  <w:style w:type="numbering" w:customStyle="1" w:styleId="NoList221112">
    <w:name w:val="No List221112"/>
    <w:next w:val="NoList"/>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semiHidden/>
    <w:unhideWhenUsed/>
    <w:rsid w:val="00710E7E"/>
  </w:style>
  <w:style w:type="numbering" w:customStyle="1" w:styleId="NoList1512">
    <w:name w:val="No List1512"/>
    <w:next w:val="NoList"/>
    <w:semiHidden/>
    <w:unhideWhenUsed/>
    <w:rsid w:val="00710E7E"/>
  </w:style>
  <w:style w:type="numbering" w:customStyle="1" w:styleId="NoList2412">
    <w:name w:val="No List2412"/>
    <w:next w:val="NoList"/>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semiHidden/>
    <w:unhideWhenUsed/>
    <w:rsid w:val="00710E7E"/>
  </w:style>
  <w:style w:type="numbering" w:customStyle="1" w:styleId="NoList6312">
    <w:name w:val="No List6312"/>
    <w:next w:val="NoList"/>
    <w:semiHidden/>
    <w:unhideWhenUsed/>
    <w:rsid w:val="00710E7E"/>
  </w:style>
  <w:style w:type="numbering" w:customStyle="1" w:styleId="NoList7312">
    <w:name w:val="No List7312"/>
    <w:next w:val="NoList"/>
    <w:semiHidden/>
    <w:unhideWhenUsed/>
    <w:rsid w:val="00710E7E"/>
  </w:style>
  <w:style w:type="numbering" w:customStyle="1" w:styleId="NoList8212">
    <w:name w:val="No List8212"/>
    <w:next w:val="NoList"/>
    <w:semiHidden/>
    <w:unhideWhenUsed/>
    <w:rsid w:val="00710E7E"/>
  </w:style>
  <w:style w:type="numbering" w:customStyle="1" w:styleId="NoList9212">
    <w:name w:val="No List9212"/>
    <w:next w:val="NoList"/>
    <w:semiHidden/>
    <w:unhideWhenUsed/>
    <w:rsid w:val="00710E7E"/>
  </w:style>
  <w:style w:type="numbering" w:customStyle="1" w:styleId="NoList11312">
    <w:name w:val="No List11312"/>
    <w:next w:val="NoList"/>
    <w:semiHidden/>
    <w:unhideWhenUsed/>
    <w:rsid w:val="00710E7E"/>
  </w:style>
  <w:style w:type="numbering" w:customStyle="1" w:styleId="NoList21312">
    <w:name w:val="No List21312"/>
    <w:next w:val="NoList"/>
    <w:semiHidden/>
    <w:unhideWhenUsed/>
    <w:rsid w:val="00710E7E"/>
  </w:style>
  <w:style w:type="numbering" w:customStyle="1" w:styleId="NoList31312">
    <w:name w:val="No List31312"/>
    <w:next w:val="NoList"/>
    <w:semiHidden/>
    <w:unhideWhenUsed/>
    <w:rsid w:val="00710E7E"/>
  </w:style>
  <w:style w:type="numbering" w:customStyle="1" w:styleId="NoList41312">
    <w:name w:val="No List41312"/>
    <w:next w:val="NoList"/>
    <w:semiHidden/>
    <w:unhideWhenUsed/>
    <w:rsid w:val="00710E7E"/>
  </w:style>
  <w:style w:type="numbering" w:customStyle="1" w:styleId="NoList51212">
    <w:name w:val="No List51212"/>
    <w:next w:val="NoList"/>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semiHidden/>
    <w:unhideWhenUsed/>
    <w:rsid w:val="00710E7E"/>
  </w:style>
  <w:style w:type="numbering" w:customStyle="1" w:styleId="LFO19212">
    <w:name w:val="LFO19212"/>
    <w:basedOn w:val="NoList"/>
    <w:rsid w:val="00710E7E"/>
  </w:style>
  <w:style w:type="numbering" w:customStyle="1" w:styleId="NoList10112">
    <w:name w:val="No List10112"/>
    <w:next w:val="NoList"/>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semiHidden/>
    <w:unhideWhenUsed/>
    <w:rsid w:val="00710E7E"/>
  </w:style>
  <w:style w:type="numbering" w:customStyle="1" w:styleId="NoList9312">
    <w:name w:val="No List9312"/>
    <w:next w:val="NoList"/>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semiHidden/>
    <w:unhideWhenUsed/>
    <w:rsid w:val="00710E7E"/>
  </w:style>
  <w:style w:type="numbering" w:customStyle="1" w:styleId="NoList57">
    <w:name w:val="No List57"/>
    <w:next w:val="NoList"/>
    <w:semiHidden/>
    <w:unhideWhenUsed/>
    <w:rsid w:val="00710E7E"/>
  </w:style>
  <w:style w:type="numbering" w:customStyle="1" w:styleId="NoList1117">
    <w:name w:val="No List1117"/>
    <w:next w:val="NoList"/>
    <w:semiHidden/>
    <w:unhideWhenUsed/>
    <w:rsid w:val="00710E7E"/>
  </w:style>
  <w:style w:type="numbering" w:customStyle="1" w:styleId="NoList217">
    <w:name w:val="No List217"/>
    <w:next w:val="NoList"/>
    <w:semiHidden/>
    <w:unhideWhenUsed/>
    <w:rsid w:val="00710E7E"/>
  </w:style>
  <w:style w:type="numbering" w:customStyle="1" w:styleId="NoList317">
    <w:name w:val="No List317"/>
    <w:next w:val="NoList"/>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unhideWhenUsed/>
    <w:rsid w:val="00710E7E"/>
  </w:style>
  <w:style w:type="numbering" w:customStyle="1" w:styleId="NoList233">
    <w:name w:val="No List233"/>
    <w:next w:val="NoList"/>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semiHidden/>
    <w:unhideWhenUsed/>
    <w:rsid w:val="00710E7E"/>
  </w:style>
  <w:style w:type="numbering" w:customStyle="1" w:styleId="NoList433">
    <w:name w:val="No List433"/>
    <w:next w:val="NoList"/>
    <w:semiHidden/>
    <w:unhideWhenUsed/>
    <w:rsid w:val="00710E7E"/>
  </w:style>
  <w:style w:type="numbering" w:customStyle="1" w:styleId="NoList523">
    <w:name w:val="No List523"/>
    <w:next w:val="NoList"/>
    <w:semiHidden/>
    <w:unhideWhenUsed/>
    <w:rsid w:val="00710E7E"/>
  </w:style>
  <w:style w:type="numbering" w:customStyle="1" w:styleId="NoList623">
    <w:name w:val="No List623"/>
    <w:next w:val="NoList"/>
    <w:semiHidden/>
    <w:unhideWhenUsed/>
    <w:rsid w:val="00710E7E"/>
  </w:style>
  <w:style w:type="numbering" w:customStyle="1" w:styleId="NoList723">
    <w:name w:val="No List723"/>
    <w:next w:val="NoList"/>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semiHidden/>
    <w:unhideWhenUsed/>
    <w:rsid w:val="00710E7E"/>
  </w:style>
  <w:style w:type="numbering" w:customStyle="1" w:styleId="NoList2123">
    <w:name w:val="No List2123"/>
    <w:next w:val="NoList"/>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semiHidden/>
    <w:unhideWhenUsed/>
    <w:rsid w:val="00710E7E"/>
  </w:style>
  <w:style w:type="numbering" w:customStyle="1" w:styleId="NoList4123">
    <w:name w:val="No List4123"/>
    <w:next w:val="NoList"/>
    <w:semiHidden/>
    <w:unhideWhenUsed/>
    <w:rsid w:val="00710E7E"/>
  </w:style>
  <w:style w:type="numbering" w:customStyle="1" w:styleId="NoList5113">
    <w:name w:val="No List5113"/>
    <w:next w:val="NoList"/>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rsid w:val="00710E7E"/>
  </w:style>
  <w:style w:type="numbering" w:customStyle="1" w:styleId="NoList11123">
    <w:name w:val="No List11123"/>
    <w:next w:val="NoList"/>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semiHidden/>
    <w:unhideWhenUsed/>
    <w:rsid w:val="00710E7E"/>
  </w:style>
  <w:style w:type="numbering" w:customStyle="1" w:styleId="NoList243">
    <w:name w:val="No List243"/>
    <w:next w:val="NoList"/>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semiHidden/>
    <w:unhideWhenUsed/>
    <w:rsid w:val="00710E7E"/>
  </w:style>
  <w:style w:type="numbering" w:customStyle="1" w:styleId="NoList923">
    <w:name w:val="No List923"/>
    <w:next w:val="NoList"/>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semiHidden/>
    <w:unhideWhenUsed/>
    <w:rsid w:val="00710E7E"/>
  </w:style>
  <w:style w:type="numbering" w:customStyle="1" w:styleId="NoList2313">
    <w:name w:val="No List2313"/>
    <w:next w:val="NoList"/>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semiHidden/>
    <w:unhideWhenUsed/>
    <w:rsid w:val="00710E7E"/>
  </w:style>
  <w:style w:type="numbering" w:customStyle="1" w:styleId="NoList6213">
    <w:name w:val="No List6213"/>
    <w:next w:val="NoList"/>
    <w:semiHidden/>
    <w:unhideWhenUsed/>
    <w:rsid w:val="00710E7E"/>
  </w:style>
  <w:style w:type="numbering" w:customStyle="1" w:styleId="NoList7213">
    <w:name w:val="No List7213"/>
    <w:next w:val="NoList"/>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semiHidden/>
    <w:unhideWhenUsed/>
    <w:rsid w:val="00710E7E"/>
  </w:style>
  <w:style w:type="numbering" w:customStyle="1" w:styleId="NoList31213">
    <w:name w:val="No List31213"/>
    <w:next w:val="NoList"/>
    <w:semiHidden/>
    <w:unhideWhenUsed/>
    <w:rsid w:val="00710E7E"/>
  </w:style>
  <w:style w:type="numbering" w:customStyle="1" w:styleId="NoList41213">
    <w:name w:val="No List41213"/>
    <w:next w:val="NoList"/>
    <w:semiHidden/>
    <w:unhideWhenUsed/>
    <w:rsid w:val="00710E7E"/>
  </w:style>
  <w:style w:type="numbering" w:customStyle="1" w:styleId="NoList51113">
    <w:name w:val="No List51113"/>
    <w:next w:val="NoList"/>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semiHidden/>
    <w:unhideWhenUsed/>
    <w:rsid w:val="00710E7E"/>
  </w:style>
  <w:style w:type="numbering" w:customStyle="1" w:styleId="NoList1513">
    <w:name w:val="No List1513"/>
    <w:next w:val="NoList"/>
    <w:semiHidden/>
    <w:unhideWhenUsed/>
    <w:rsid w:val="00710E7E"/>
  </w:style>
  <w:style w:type="numbering" w:customStyle="1" w:styleId="NoList2413">
    <w:name w:val="No List2413"/>
    <w:next w:val="NoList"/>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semiHidden/>
    <w:unhideWhenUsed/>
    <w:rsid w:val="00710E7E"/>
  </w:style>
  <w:style w:type="numbering" w:customStyle="1" w:styleId="NoList9213">
    <w:name w:val="No List9213"/>
    <w:next w:val="NoList"/>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16</Pages>
  <Words>3063</Words>
  <Characters>17465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130</cp:revision>
  <cp:lastPrinted>1900-01-01T05:00:00Z</cp:lastPrinted>
  <dcterms:created xsi:type="dcterms:W3CDTF">2024-04-03T16:26:00Z</dcterms:created>
  <dcterms:modified xsi:type="dcterms:W3CDTF">2025-02-03T14:44:00Z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